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A21FC64" w14:textId="194782C8" w:rsidR="00300A05" w:rsidRPr="007D3E81" w:rsidRDefault="00300A05" w:rsidP="00061508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3C5549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#117bis-e</w:t>
      </w:r>
      <w:r w:rsidRPr="007D3E81">
        <w:rPr>
          <w:rFonts w:cs="Arial"/>
          <w:b/>
          <w:sz w:val="24"/>
          <w:szCs w:val="24"/>
        </w:rPr>
        <w:tab/>
      </w:r>
      <w:r w:rsidR="00061508" w:rsidRPr="00061508">
        <w:rPr>
          <w:b/>
          <w:i/>
          <w:noProof/>
          <w:sz w:val="28"/>
        </w:rPr>
        <w:t>R3-225656</w:t>
      </w:r>
    </w:p>
    <w:p w14:paraId="04DC9486" w14:textId="77777777" w:rsidR="00300A05" w:rsidRPr="000666D5" w:rsidRDefault="00300A05" w:rsidP="00300A05">
      <w:pPr>
        <w:pStyle w:val="CRCoverPage"/>
        <w:outlineLvl w:val="0"/>
        <w:rPr>
          <w:rFonts w:cs="Arial"/>
          <w:b/>
          <w:sz w:val="24"/>
          <w:szCs w:val="24"/>
        </w:rPr>
      </w:pPr>
      <w:r w:rsidRPr="005912F5">
        <w:rPr>
          <w:rFonts w:cs="Arial"/>
          <w:b/>
          <w:bCs/>
          <w:sz w:val="24"/>
          <w:szCs w:val="24"/>
        </w:rPr>
        <w:t>E-meeting, 10 – 18 October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811EBD0" w:rsidR="001E41F3" w:rsidRPr="00410371" w:rsidRDefault="00300A0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595F3E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595F3E">
              <w:rPr>
                <w:b/>
                <w:noProof/>
                <w:sz w:val="28"/>
              </w:rPr>
              <w:t>483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80ED740" w:rsidR="001E41F3" w:rsidRPr="00410371" w:rsidRDefault="0006150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0042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EA560EC" w:rsidR="001E41F3" w:rsidRPr="00410371" w:rsidRDefault="00591FE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DCCEE0C" w:rsidR="001E41F3" w:rsidRPr="00410371" w:rsidRDefault="00591FE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EF383E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211892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</w:t>
            </w:r>
            <w:r w:rsidR="00DF56CF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CE312F8" w:rsidR="00F25D98" w:rsidRDefault="00591FE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2905DBB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69CB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7669CB" w:rsidRDefault="007669CB" w:rsidP="007669C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40E52B6" w:rsidR="007669CB" w:rsidRDefault="00515264" w:rsidP="007669CB">
            <w:pPr>
              <w:pStyle w:val="CRCoverPage"/>
              <w:spacing w:after="0"/>
              <w:ind w:left="100"/>
              <w:rPr>
                <w:noProof/>
              </w:rPr>
            </w:pPr>
            <w:r w:rsidRPr="00515264">
              <w:rPr>
                <w:lang w:eastAsia="zh-CN"/>
              </w:rPr>
              <w:t xml:space="preserve">Clarification on </w:t>
            </w:r>
            <w:proofErr w:type="spellStart"/>
            <w:r w:rsidRPr="00515264">
              <w:rPr>
                <w:lang w:eastAsia="zh-CN"/>
              </w:rPr>
              <w:t>initialRXDELIV</w:t>
            </w:r>
            <w:proofErr w:type="spellEnd"/>
            <w:r w:rsidRPr="00515264">
              <w:rPr>
                <w:lang w:eastAsia="zh-CN"/>
              </w:rPr>
              <w:t xml:space="preserve"> over E1AP</w:t>
            </w:r>
          </w:p>
        </w:tc>
      </w:tr>
      <w:tr w:rsidR="007669CB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7669CB" w:rsidRDefault="007669CB" w:rsidP="007669C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7669CB" w:rsidRDefault="007669CB" w:rsidP="007669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69CB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7669CB" w:rsidRDefault="007669CB" w:rsidP="007669C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D5E94F3" w:rsidR="007669CB" w:rsidRDefault="007669CB" w:rsidP="007669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6A337E">
              <w:rPr>
                <w:noProof/>
              </w:rPr>
              <w:t>,</w:t>
            </w:r>
            <w:r w:rsidR="00597C8B">
              <w:rPr>
                <w:noProof/>
              </w:rPr>
              <w:t xml:space="preserve"> </w:t>
            </w:r>
            <w:r w:rsidR="00597C8B">
              <w:rPr>
                <w:rFonts w:hint="eastAsia"/>
                <w:noProof/>
                <w:lang w:eastAsia="zh-CN"/>
              </w:rPr>
              <w:t>CBN,</w:t>
            </w:r>
            <w:r w:rsidR="006A337E" w:rsidRPr="00CF1446">
              <w:rPr>
                <w:noProof/>
              </w:rPr>
              <w:t xml:space="preserve"> Qualcomm Incorporated,</w:t>
            </w:r>
            <w:r w:rsidR="00F204F4">
              <w:rPr>
                <w:noProof/>
              </w:rPr>
              <w:t xml:space="preserve"> </w:t>
            </w:r>
            <w:r w:rsidR="00211892">
              <w:rPr>
                <w:noProof/>
              </w:rPr>
              <w:t>Nokia, Nokia Shanghai Bell</w:t>
            </w:r>
          </w:p>
        </w:tc>
      </w:tr>
      <w:tr w:rsidR="007669CB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7669CB" w:rsidRDefault="007669CB" w:rsidP="007669C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5CCD488" w:rsidR="007669CB" w:rsidRDefault="007669CB" w:rsidP="007669CB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7669CB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7669CB" w:rsidRDefault="007669CB" w:rsidP="007669C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7669CB" w:rsidRDefault="007669CB" w:rsidP="007669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69CB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7669CB" w:rsidRDefault="007669CB" w:rsidP="007669C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F616795" w:rsidR="007669CB" w:rsidRDefault="007669CB" w:rsidP="007669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NR_MBS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7669CB" w:rsidRDefault="007669CB" w:rsidP="007669C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7669CB" w:rsidRDefault="007669CB" w:rsidP="007669C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93E886C" w:rsidR="007669CB" w:rsidRDefault="007669CB" w:rsidP="007669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</w:t>
            </w:r>
            <w:r w:rsidR="00300A05">
              <w:rPr>
                <w:noProof/>
              </w:rPr>
              <w:t>9</w:t>
            </w:r>
            <w:r>
              <w:rPr>
                <w:noProof/>
              </w:rPr>
              <w:t>-</w:t>
            </w:r>
            <w:r w:rsidR="00365FC6">
              <w:rPr>
                <w:noProof/>
              </w:rPr>
              <w:t>28</w:t>
            </w:r>
          </w:p>
        </w:tc>
      </w:tr>
      <w:tr w:rsidR="007669CB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7669CB" w:rsidRDefault="007669CB" w:rsidP="007669C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7669CB" w:rsidRDefault="007669CB" w:rsidP="007669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7669CB" w:rsidRDefault="007669CB" w:rsidP="007669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7669CB" w:rsidRDefault="007669CB" w:rsidP="007669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7669CB" w:rsidRDefault="007669CB" w:rsidP="007669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69CB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7669CB" w:rsidRDefault="007669CB" w:rsidP="007669C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4999A5C" w:rsidR="007669CB" w:rsidRDefault="007669CB" w:rsidP="007669C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7669CB" w:rsidRDefault="007669CB" w:rsidP="007669C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7669CB" w:rsidRDefault="007669CB" w:rsidP="007669C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BC26398" w:rsidR="007669CB" w:rsidRDefault="007669CB" w:rsidP="007669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EF383E">
              <w:rPr>
                <w:noProof/>
              </w:rPr>
              <w:t>7</w:t>
            </w:r>
          </w:p>
        </w:tc>
      </w:tr>
      <w:tr w:rsidR="007669CB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7669CB" w:rsidRDefault="007669CB" w:rsidP="007669C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7669CB" w:rsidRDefault="007669CB" w:rsidP="007669C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7669CB" w:rsidRDefault="007669CB" w:rsidP="007669C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7669CB" w:rsidRPr="007C2097" w:rsidRDefault="007669CB" w:rsidP="007669C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7669CB" w14:paraId="7FBEB8E7" w14:textId="77777777" w:rsidTr="00547111">
        <w:tc>
          <w:tcPr>
            <w:tcW w:w="1843" w:type="dxa"/>
          </w:tcPr>
          <w:p w14:paraId="44A3A604" w14:textId="77777777" w:rsidR="007669CB" w:rsidRDefault="007669CB" w:rsidP="007669C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7669CB" w:rsidRDefault="007669CB" w:rsidP="007669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69CB" w:rsidRPr="0090597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7669CB" w:rsidRDefault="007669CB" w:rsidP="007669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A73A6D" w14:textId="2948E1B4" w:rsidR="00E15747" w:rsidRDefault="00E15747" w:rsidP="00300A05">
            <w:pPr>
              <w:rPr>
                <w:lang w:eastAsia="zh-CN"/>
              </w:rPr>
            </w:pPr>
            <w:r>
              <w:rPr>
                <w:lang w:eastAsia="zh-CN"/>
              </w:rPr>
              <w:t>In RAN2#119e meeting, there are agreement about PDCP configuration:</w:t>
            </w:r>
          </w:p>
          <w:p w14:paraId="33EFAA6E" w14:textId="29F8D28A" w:rsidR="00E15747" w:rsidRPr="00E15747" w:rsidRDefault="00E15747" w:rsidP="00300A05">
            <w:pPr>
              <w:rPr>
                <w:b/>
                <w:lang w:eastAsia="zh-CN"/>
              </w:rPr>
            </w:pPr>
            <w:proofErr w:type="spellStart"/>
            <w:r w:rsidRPr="00E15747">
              <w:rPr>
                <w:rFonts w:eastAsia="Times New Roman"/>
                <w:b/>
                <w:sz w:val="16"/>
                <w:lang w:eastAsia="zh-CN"/>
              </w:rPr>
              <w:t>multicastHFN-AndRefSN</w:t>
            </w:r>
            <w:proofErr w:type="spellEnd"/>
            <w:r w:rsidRPr="00E15747">
              <w:rPr>
                <w:rFonts w:eastAsia="Times New Roman"/>
                <w:b/>
                <w:sz w:val="16"/>
                <w:lang w:eastAsia="zh-CN"/>
              </w:rPr>
              <w:t xml:space="preserve"> is renamed to </w:t>
            </w:r>
            <w:proofErr w:type="spellStart"/>
            <w:r w:rsidRPr="00E15747">
              <w:rPr>
                <w:rFonts w:eastAsia="Times New Roman"/>
                <w:b/>
                <w:sz w:val="16"/>
                <w:lang w:eastAsia="zh-CN"/>
              </w:rPr>
              <w:t>initialRXDELIV</w:t>
            </w:r>
            <w:proofErr w:type="spellEnd"/>
            <w:r w:rsidRPr="00E15747">
              <w:rPr>
                <w:rFonts w:eastAsia="Times New Roman"/>
                <w:b/>
                <w:sz w:val="16"/>
                <w:lang w:eastAsia="zh-CN"/>
              </w:rPr>
              <w:t xml:space="preserve"> and update the corresponding description to ‘Indicates an initial value of RX_DELIV for multicast MRB PDCP window initialization as specified in TS 38.323 [5].</w:t>
            </w:r>
          </w:p>
          <w:p w14:paraId="23316ED1" w14:textId="7807FA64" w:rsidR="00EC4776" w:rsidRDefault="00EC4776" w:rsidP="00EC4776">
            <w:pPr>
              <w:rPr>
                <w:lang w:eastAsia="zh-CN"/>
              </w:rPr>
            </w:pPr>
            <w:r>
              <w:rPr>
                <w:lang w:eastAsia="zh-CN"/>
              </w:rPr>
              <w:t>In the current E1AP spec</w:t>
            </w:r>
            <w:r w:rsidR="00211892">
              <w:rPr>
                <w:lang w:eastAsia="zh-CN"/>
              </w:rPr>
              <w:t>ification</w:t>
            </w:r>
            <w:r>
              <w:rPr>
                <w:lang w:eastAsia="zh-CN"/>
              </w:rPr>
              <w:t xml:space="preserve">, the CU-UP shall indicate the </w:t>
            </w:r>
            <w:r w:rsidRPr="00EC4776">
              <w:rPr>
                <w:i/>
                <w:lang w:eastAsia="zh-CN"/>
              </w:rPr>
              <w:t>Initial HFN and Reference PDCP SN</w:t>
            </w:r>
            <w:r>
              <w:rPr>
                <w:lang w:eastAsia="zh-CN"/>
              </w:rPr>
              <w:t xml:space="preserve"> IE to CU-CP during MC Bearer Context Setup, MC Bearer Context Modification, and MC Bearer Context Modification Required procedures. In which, the </w:t>
            </w:r>
            <w:r w:rsidRPr="00EC4776">
              <w:rPr>
                <w:i/>
                <w:lang w:eastAsia="zh-CN"/>
              </w:rPr>
              <w:t>Initial HFN and Reference PDCP SN</w:t>
            </w:r>
            <w:r>
              <w:rPr>
                <w:lang w:eastAsia="zh-CN"/>
              </w:rPr>
              <w:t xml:space="preserve"> IE is descripted as “</w:t>
            </w:r>
            <w:r>
              <w:t xml:space="preserve">Refer to the </w:t>
            </w:r>
            <w:proofErr w:type="spellStart"/>
            <w:r w:rsidRPr="00677A16">
              <w:rPr>
                <w:i/>
                <w:iCs/>
              </w:rPr>
              <w:t>multicastHFN-AndRefSN</w:t>
            </w:r>
            <w:proofErr w:type="spellEnd"/>
            <w:r>
              <w:rPr>
                <w:i/>
                <w:iCs/>
              </w:rPr>
              <w:t xml:space="preserve"> </w:t>
            </w:r>
            <w:r>
              <w:t>IE as specified in the TS 38.331 [10].</w:t>
            </w:r>
            <w:r>
              <w:rPr>
                <w:lang w:eastAsia="zh-CN"/>
              </w:rPr>
              <w:t>”</w:t>
            </w:r>
          </w:p>
          <w:p w14:paraId="778AA778" w14:textId="4CDEC246" w:rsidR="00EC4776" w:rsidRDefault="00EC4776" w:rsidP="00EC4776">
            <w:pPr>
              <w:rPr>
                <w:lang w:eastAsia="zh-CN"/>
              </w:rPr>
            </w:pPr>
            <w:r>
              <w:rPr>
                <w:lang w:eastAsia="zh-CN"/>
              </w:rPr>
              <w:t>E1AP spec</w:t>
            </w:r>
            <w:r w:rsidR="00211892">
              <w:rPr>
                <w:lang w:eastAsia="zh-CN"/>
              </w:rPr>
              <w:t>ification</w:t>
            </w:r>
            <w:r>
              <w:rPr>
                <w:lang w:eastAsia="zh-CN"/>
              </w:rPr>
              <w:t xml:space="preserve"> should be </w:t>
            </w:r>
            <w:r w:rsidR="00DF3F27">
              <w:rPr>
                <w:rFonts w:hint="eastAsia"/>
                <w:lang w:eastAsia="zh-CN"/>
              </w:rPr>
              <w:t>updated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o align with </w:t>
            </w:r>
            <w:r w:rsidR="00236740">
              <w:rPr>
                <w:lang w:eastAsia="zh-CN"/>
              </w:rPr>
              <w:t xml:space="preserve">latest </w:t>
            </w:r>
            <w:r>
              <w:rPr>
                <w:lang w:eastAsia="zh-CN"/>
              </w:rPr>
              <w:t xml:space="preserve">RAN2 agreement. </w:t>
            </w:r>
          </w:p>
          <w:p w14:paraId="4934E643" w14:textId="0C647577" w:rsidR="00905970" w:rsidRDefault="00EC4776" w:rsidP="00905970">
            <w:r>
              <w:rPr>
                <w:lang w:eastAsia="zh-CN"/>
              </w:rPr>
              <w:t>According to the p</w:t>
            </w:r>
            <w:r w:rsidR="00211892">
              <w:rPr>
                <w:lang w:eastAsia="zh-CN"/>
              </w:rPr>
              <w:t>re</w:t>
            </w:r>
            <w:r>
              <w:rPr>
                <w:lang w:eastAsia="zh-CN"/>
              </w:rPr>
              <w:t xml:space="preserve">vious discussion in RAN2 meeting, </w:t>
            </w:r>
            <w:r w:rsidR="00066D25">
              <w:rPr>
                <w:rFonts w:hint="eastAsia"/>
                <w:lang w:eastAsia="zh-CN"/>
              </w:rPr>
              <w:t>considering</w:t>
            </w:r>
            <w:r w:rsidR="00066D25">
              <w:rPr>
                <w:lang w:eastAsia="zh-CN"/>
              </w:rPr>
              <w:t xml:space="preserve"> </w:t>
            </w:r>
            <w:r w:rsidR="00BD57B4">
              <w:rPr>
                <w:lang w:eastAsia="zh-CN"/>
              </w:rPr>
              <w:t xml:space="preserve">that PDCP packets </w:t>
            </w:r>
            <w:r w:rsidR="00211892">
              <w:rPr>
                <w:lang w:eastAsia="zh-CN"/>
              </w:rPr>
              <w:t xml:space="preserve">may </w:t>
            </w:r>
            <w:r w:rsidR="00BD57B4">
              <w:rPr>
                <w:lang w:eastAsia="zh-CN"/>
              </w:rPr>
              <w:t xml:space="preserve">arrive </w:t>
            </w:r>
            <w:r w:rsidR="00066D25">
              <w:rPr>
                <w:rFonts w:hint="eastAsia"/>
                <w:lang w:eastAsia="zh-CN"/>
              </w:rPr>
              <w:t>o</w:t>
            </w:r>
            <w:r w:rsidR="00066D25" w:rsidRPr="00066D25">
              <w:rPr>
                <w:lang w:eastAsia="zh-CN"/>
              </w:rPr>
              <w:t>ut</w:t>
            </w:r>
            <w:r w:rsidR="00BD57B4">
              <w:rPr>
                <w:lang w:eastAsia="zh-CN"/>
              </w:rPr>
              <w:t xml:space="preserve"> </w:t>
            </w:r>
            <w:r w:rsidR="00066D25" w:rsidRPr="00066D25">
              <w:rPr>
                <w:lang w:eastAsia="zh-CN"/>
              </w:rPr>
              <w:t>of</w:t>
            </w:r>
            <w:r w:rsidR="00BD57B4">
              <w:rPr>
                <w:lang w:eastAsia="zh-CN"/>
              </w:rPr>
              <w:t xml:space="preserve"> </w:t>
            </w:r>
            <w:r w:rsidR="00066D25" w:rsidRPr="00066D25">
              <w:rPr>
                <w:lang w:eastAsia="zh-CN"/>
              </w:rPr>
              <w:t>order</w:t>
            </w:r>
            <w:r w:rsidR="00BD57B4">
              <w:rPr>
                <w:lang w:eastAsia="zh-CN"/>
              </w:rPr>
              <w:t xml:space="preserve">, </w:t>
            </w:r>
            <w:r>
              <w:rPr>
                <w:lang w:eastAsia="zh-CN"/>
              </w:rPr>
              <w:t xml:space="preserve">the </w:t>
            </w:r>
            <w:r w:rsidR="00236740">
              <w:rPr>
                <w:lang w:eastAsia="zh-CN"/>
              </w:rPr>
              <w:t xml:space="preserve">initial count value can be set to </w:t>
            </w:r>
            <w:r w:rsidR="00211892">
              <w:rPr>
                <w:lang w:eastAsia="zh-CN"/>
              </w:rPr>
              <w:t xml:space="preserve">a </w:t>
            </w:r>
            <w:r w:rsidR="006B478C">
              <w:rPr>
                <w:lang w:eastAsia="zh-CN"/>
              </w:rPr>
              <w:t>lower</w:t>
            </w:r>
            <w:r w:rsidR="00236740">
              <w:rPr>
                <w:lang w:eastAsia="zh-CN"/>
              </w:rPr>
              <w:t xml:space="preserve"> </w:t>
            </w:r>
            <w:r w:rsidR="00211892">
              <w:rPr>
                <w:lang w:eastAsia="zh-CN"/>
              </w:rPr>
              <w:t xml:space="preserve">value </w:t>
            </w:r>
            <w:r w:rsidR="00236740">
              <w:rPr>
                <w:lang w:eastAsia="zh-CN"/>
              </w:rPr>
              <w:t xml:space="preserve">than the </w:t>
            </w:r>
            <w:r w:rsidR="006B478C">
              <w:rPr>
                <w:lang w:eastAsia="zh-CN"/>
              </w:rPr>
              <w:t xml:space="preserve">count of </w:t>
            </w:r>
            <w:r w:rsidR="00236740">
              <w:rPr>
                <w:lang w:eastAsia="zh-CN"/>
              </w:rPr>
              <w:t xml:space="preserve">first </w:t>
            </w:r>
            <w:r w:rsidR="006B478C">
              <w:rPr>
                <w:lang w:eastAsia="zh-CN"/>
              </w:rPr>
              <w:t xml:space="preserve">received </w:t>
            </w:r>
            <w:r w:rsidR="00236740">
              <w:rPr>
                <w:lang w:eastAsia="zh-CN"/>
              </w:rPr>
              <w:t>packet</w:t>
            </w:r>
            <w:r w:rsidR="006B478C">
              <w:rPr>
                <w:lang w:eastAsia="zh-CN"/>
              </w:rPr>
              <w:t xml:space="preserve">, e.g. </w:t>
            </w:r>
            <w:r w:rsidR="006B478C">
              <w:rPr>
                <w:lang w:val="en-US" w:eastAsia="zh-CN"/>
              </w:rPr>
              <w:t xml:space="preserve">lower </w:t>
            </w:r>
            <w:r w:rsidR="006B478C" w:rsidRPr="00CB5C5F">
              <w:t xml:space="preserve">0.5 </w:t>
            </w:r>
            <w:r w:rsidR="006B478C" w:rsidRPr="00CB5C5F">
              <w:rPr>
                <w:noProof/>
                <w:lang w:eastAsia="ko-KR"/>
              </w:rPr>
              <w:t>×</w:t>
            </w:r>
            <w:r w:rsidR="006B478C" w:rsidRPr="00CB5C5F">
              <w:t xml:space="preserve"> 2</w:t>
            </w:r>
            <w:r w:rsidR="006B478C" w:rsidRPr="00CB5C5F">
              <w:rPr>
                <w:vertAlign w:val="superscript"/>
              </w:rPr>
              <w:t>[</w:t>
            </w:r>
            <w:r w:rsidR="006B478C" w:rsidRPr="00CB5C5F">
              <w:rPr>
                <w:rFonts w:eastAsia="MS Mincho"/>
                <w:i/>
                <w:vertAlign w:val="superscript"/>
              </w:rPr>
              <w:t>PDCP-SN-</w:t>
            </w:r>
            <w:proofErr w:type="spellStart"/>
            <w:r w:rsidR="006B478C" w:rsidRPr="00CB5C5F">
              <w:rPr>
                <w:rFonts w:eastAsia="MS Mincho"/>
                <w:i/>
                <w:vertAlign w:val="superscript"/>
              </w:rPr>
              <w:t>SizeDL</w:t>
            </w:r>
            <w:proofErr w:type="spellEnd"/>
            <w:r w:rsidR="006B478C" w:rsidRPr="00CB5C5F">
              <w:rPr>
                <w:vertAlign w:val="superscript"/>
              </w:rPr>
              <w:t>–</w:t>
            </w:r>
            <w:r w:rsidR="006B478C" w:rsidRPr="00CB5C5F">
              <w:rPr>
                <w:vertAlign w:val="superscript"/>
                <w:lang w:eastAsia="zh-CN"/>
              </w:rPr>
              <w:t>1</w:t>
            </w:r>
            <w:r w:rsidR="006B478C" w:rsidRPr="00CB5C5F">
              <w:rPr>
                <w:vertAlign w:val="superscript"/>
              </w:rPr>
              <w:t>]</w:t>
            </w:r>
            <w:r w:rsidR="006B478C">
              <w:rPr>
                <w:vertAlign w:val="superscript"/>
              </w:rPr>
              <w:t xml:space="preserve"> </w:t>
            </w:r>
            <w:r w:rsidR="006B478C">
              <w:rPr>
                <w:lang w:eastAsia="zh-CN"/>
              </w:rPr>
              <w:t xml:space="preserve">than the count of first received packet. </w:t>
            </w:r>
            <w:r w:rsidR="006B478C" w:rsidRPr="006B478C">
              <w:rPr>
                <w:lang w:eastAsia="zh-CN"/>
              </w:rPr>
              <w:t>In the current PDCP spec</w:t>
            </w:r>
            <w:r w:rsidR="00211892">
              <w:rPr>
                <w:lang w:eastAsia="zh-CN"/>
              </w:rPr>
              <w:t>ification</w:t>
            </w:r>
            <w:r w:rsidR="006B478C" w:rsidRPr="006B478C">
              <w:rPr>
                <w:lang w:eastAsia="zh-CN"/>
              </w:rPr>
              <w:t>, the initial value of RX_DELIV for multicast MRB</w:t>
            </w:r>
            <w:r w:rsidR="006B478C">
              <w:rPr>
                <w:lang w:eastAsia="zh-CN"/>
              </w:rPr>
              <w:t xml:space="preserve"> has been changed </w:t>
            </w:r>
            <w:r w:rsidR="00BA1E9F">
              <w:rPr>
                <w:lang w:eastAsia="zh-CN"/>
              </w:rPr>
              <w:t>so that</w:t>
            </w:r>
            <w:r w:rsidR="006B478C">
              <w:rPr>
                <w:lang w:eastAsia="zh-CN"/>
              </w:rPr>
              <w:t xml:space="preserve"> t</w:t>
            </w:r>
            <w:r w:rsidR="006B478C" w:rsidRPr="006B478C">
              <w:rPr>
                <w:lang w:eastAsia="zh-CN"/>
              </w:rPr>
              <w:t>here is no restriction on the relationship</w:t>
            </w:r>
            <w:r w:rsidR="006B478C">
              <w:rPr>
                <w:lang w:eastAsia="zh-CN"/>
              </w:rPr>
              <w:t xml:space="preserve"> of the configured value and the count of </w:t>
            </w:r>
            <w:r w:rsidR="006B478C" w:rsidRPr="006B478C">
              <w:rPr>
                <w:lang w:eastAsia="zh-CN"/>
              </w:rPr>
              <w:t>the first pack</w:t>
            </w:r>
            <w:r w:rsidR="00211892">
              <w:rPr>
                <w:lang w:eastAsia="zh-CN"/>
              </w:rPr>
              <w:t>et</w:t>
            </w:r>
            <w:r w:rsidR="006B478C" w:rsidRPr="006B478C">
              <w:rPr>
                <w:lang w:eastAsia="zh-CN"/>
              </w:rPr>
              <w:t>.</w:t>
            </w:r>
            <w:r w:rsidR="006B478C">
              <w:rPr>
                <w:lang w:eastAsia="zh-CN"/>
              </w:rPr>
              <w:t xml:space="preserve"> Thus, it is </w:t>
            </w:r>
            <w:r w:rsidR="006B478C" w:rsidRPr="006B478C">
              <w:rPr>
                <w:lang w:eastAsia="zh-CN"/>
              </w:rPr>
              <w:t>reasonable</w:t>
            </w:r>
            <w:r w:rsidR="006B478C">
              <w:rPr>
                <w:lang w:eastAsia="zh-CN"/>
              </w:rPr>
              <w:t xml:space="preserve"> for </w:t>
            </w:r>
            <w:r w:rsidR="006B478C">
              <w:t xml:space="preserve">gNB-CU-CP to decide the value of the </w:t>
            </w:r>
            <w:proofErr w:type="spellStart"/>
            <w:r w:rsidR="006B478C" w:rsidRPr="00B51647">
              <w:rPr>
                <w:i/>
              </w:rPr>
              <w:t>initialRXDELIV</w:t>
            </w:r>
            <w:proofErr w:type="spellEnd"/>
            <w:r w:rsidR="006B478C" w:rsidRPr="00E353F2">
              <w:t xml:space="preserve"> IE</w:t>
            </w:r>
            <w:r w:rsidR="006B478C">
              <w:t>, r</w:t>
            </w:r>
            <w:r w:rsidR="006B478C" w:rsidRPr="0074190B">
              <w:t>especting the division of work between CU-CP and CU-UP</w:t>
            </w:r>
            <w:r w:rsidR="006B478C" w:rsidRPr="00203D77">
              <w:rPr>
                <w:lang w:val="en-US" w:eastAsia="zh-CN"/>
              </w:rPr>
              <w:t>.</w:t>
            </w:r>
            <w:r w:rsidR="006B478C">
              <w:rPr>
                <w:lang w:val="en-US" w:eastAsia="zh-CN"/>
              </w:rPr>
              <w:t xml:space="preserve"> And the count value indicated from CU-UP to CU-CP </w:t>
            </w:r>
            <w:r w:rsidR="00DF3F27">
              <w:rPr>
                <w:rFonts w:hint="eastAsia"/>
                <w:lang w:val="en-US" w:eastAsia="zh-CN"/>
              </w:rPr>
              <w:t>c</w:t>
            </w:r>
            <w:r w:rsidR="00DF3F27">
              <w:rPr>
                <w:lang w:val="en-US" w:eastAsia="zh-CN"/>
              </w:rPr>
              <w:t>an be</w:t>
            </w:r>
            <w:r w:rsidR="00905970">
              <w:rPr>
                <w:lang w:val="en-US" w:eastAsia="zh-CN"/>
              </w:rPr>
              <w:t xml:space="preserve"> used for CU-CP to configure </w:t>
            </w:r>
            <w:r w:rsidR="00905970">
              <w:t xml:space="preserve">the </w:t>
            </w:r>
            <w:proofErr w:type="spellStart"/>
            <w:r w:rsidR="00905970" w:rsidRPr="00B51647">
              <w:rPr>
                <w:i/>
              </w:rPr>
              <w:t>initialRXDELIV</w:t>
            </w:r>
            <w:proofErr w:type="spellEnd"/>
            <w:r w:rsidR="00905970" w:rsidRPr="00E353F2">
              <w:t xml:space="preserve"> IE</w:t>
            </w:r>
            <w:r w:rsidR="00905970">
              <w:t xml:space="preserve">, the CU-CP needs to set the </w:t>
            </w:r>
            <w:proofErr w:type="spellStart"/>
            <w:r w:rsidR="00905970" w:rsidRPr="00B51647">
              <w:rPr>
                <w:i/>
              </w:rPr>
              <w:t>initialRXDELIV</w:t>
            </w:r>
            <w:proofErr w:type="spellEnd"/>
            <w:r w:rsidR="00905970">
              <w:t xml:space="preserve"> IE lower than the value indicated from E1AP.</w:t>
            </w:r>
          </w:p>
          <w:p w14:paraId="0D6DC65B" w14:textId="69C427EE" w:rsidR="00DF3F27" w:rsidRPr="00300A05" w:rsidRDefault="00DF3F27" w:rsidP="00905970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In addition, </w:t>
            </w:r>
            <w:r w:rsidRPr="00DF3F27">
              <w:rPr>
                <w:lang w:eastAsia="zh-CN"/>
              </w:rPr>
              <w:t xml:space="preserve">the </w:t>
            </w:r>
            <w:r>
              <w:rPr>
                <w:lang w:eastAsia="zh-CN"/>
              </w:rPr>
              <w:t xml:space="preserve">format </w:t>
            </w:r>
            <w:r w:rsidRPr="00DF3F27">
              <w:rPr>
                <w:lang w:eastAsia="zh-CN"/>
              </w:rPr>
              <w:t>of the IE in the E1</w:t>
            </w:r>
            <w:r>
              <w:rPr>
                <w:lang w:eastAsia="zh-CN"/>
              </w:rPr>
              <w:t>AP</w:t>
            </w:r>
            <w:r w:rsidRPr="00DF3F27">
              <w:rPr>
                <w:lang w:eastAsia="zh-CN"/>
              </w:rPr>
              <w:t xml:space="preserve"> is </w:t>
            </w:r>
            <w:r w:rsidR="00211892">
              <w:rPr>
                <w:lang w:eastAsia="zh-CN"/>
              </w:rPr>
              <w:t xml:space="preserve">currently </w:t>
            </w:r>
            <w:r w:rsidRPr="00DF3F27">
              <w:rPr>
                <w:lang w:eastAsia="zh-CN"/>
              </w:rPr>
              <w:t xml:space="preserve">not </w:t>
            </w:r>
            <w:r>
              <w:rPr>
                <w:lang w:eastAsia="zh-CN"/>
              </w:rPr>
              <w:t>clarified</w:t>
            </w:r>
            <w:r w:rsidRPr="00DF3F27">
              <w:rPr>
                <w:lang w:eastAsia="zh-CN"/>
              </w:rPr>
              <w:t xml:space="preserve">, </w:t>
            </w:r>
            <w:r>
              <w:rPr>
                <w:lang w:eastAsia="zh-CN"/>
              </w:rPr>
              <w:t>e.g.</w:t>
            </w:r>
            <w:r w:rsidRPr="00DF3F27">
              <w:rPr>
                <w:lang w:eastAsia="zh-CN"/>
              </w:rPr>
              <w:t xml:space="preserve">, which bits are used to identify the PDCP SN. Therefore, the </w:t>
            </w:r>
            <w:r>
              <w:rPr>
                <w:lang w:eastAsia="zh-CN"/>
              </w:rPr>
              <w:t>format need</w:t>
            </w:r>
            <w:r w:rsidR="00211892">
              <w:rPr>
                <w:lang w:eastAsia="zh-CN"/>
              </w:rPr>
              <w:t>s</w:t>
            </w:r>
            <w:r>
              <w:rPr>
                <w:lang w:eastAsia="zh-CN"/>
              </w:rPr>
              <w:t xml:space="preserve"> to be clarified</w:t>
            </w:r>
            <w:r w:rsidRPr="00DF3F27">
              <w:rPr>
                <w:lang w:eastAsia="zh-CN"/>
              </w:rPr>
              <w:t xml:space="preserve"> to avoid misunderstanding.</w:t>
            </w:r>
          </w:p>
          <w:p w14:paraId="708AA7DE" w14:textId="13281104" w:rsidR="007669CB" w:rsidRPr="00300A05" w:rsidRDefault="00905970" w:rsidP="00300A05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lastRenderedPageBreak/>
              <w:t>T</w:t>
            </w:r>
            <w:r>
              <w:rPr>
                <w:lang w:eastAsia="zh-CN"/>
              </w:rPr>
              <w:t xml:space="preserve">hus, RAN3 shall </w:t>
            </w:r>
            <w:r w:rsidRPr="00203D77">
              <w:rPr>
                <w:lang w:val="en-US" w:eastAsia="zh-CN"/>
              </w:rPr>
              <w:t xml:space="preserve">rename the “MBS Initial HFN and Reference PDCP SN” IE </w:t>
            </w:r>
            <w:r>
              <w:rPr>
                <w:lang w:val="en-US" w:eastAsia="zh-CN"/>
              </w:rPr>
              <w:t xml:space="preserve">in E1AP </w:t>
            </w:r>
            <w:r w:rsidRPr="00203D77">
              <w:rPr>
                <w:lang w:val="en-US" w:eastAsia="zh-CN"/>
              </w:rPr>
              <w:t>into “</w:t>
            </w:r>
            <w:r w:rsidR="00DF3F27">
              <w:rPr>
                <w:lang w:val="en-US" w:eastAsia="zh-CN"/>
              </w:rPr>
              <w:t>MBS PDCP COUNT</w:t>
            </w:r>
            <w:r w:rsidRPr="00203D77">
              <w:rPr>
                <w:lang w:val="en-US" w:eastAsia="zh-CN"/>
              </w:rPr>
              <w:t>”</w:t>
            </w:r>
            <w:r>
              <w:rPr>
                <w:lang w:val="en-US" w:eastAsia="zh-CN"/>
              </w:rPr>
              <w:t xml:space="preserve">, and </w:t>
            </w:r>
            <w:r w:rsidRPr="0074190B">
              <w:t>adjust its description into “</w:t>
            </w:r>
            <w:r w:rsidR="00DF3F27">
              <w:t xml:space="preserve">Encoded in the same format as </w:t>
            </w:r>
            <w:r>
              <w:rPr>
                <w:lang w:eastAsia="zh-CN"/>
              </w:rPr>
              <w:t xml:space="preserve">the </w:t>
            </w:r>
            <w:proofErr w:type="spellStart"/>
            <w:r w:rsidRPr="00905970">
              <w:rPr>
                <w:i/>
                <w:iCs/>
              </w:rPr>
              <w:t>initialRXDELIV</w:t>
            </w:r>
            <w:proofErr w:type="spellEnd"/>
            <w:r>
              <w:rPr>
                <w:i/>
                <w:iCs/>
              </w:rPr>
              <w:t xml:space="preserve"> </w:t>
            </w:r>
            <w:r>
              <w:t>IE as specified in the TS 38.331 [10]</w:t>
            </w:r>
            <w:r w:rsidRPr="0074190B">
              <w:t>”</w:t>
            </w:r>
          </w:p>
        </w:tc>
      </w:tr>
      <w:tr w:rsidR="007669CB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7669CB" w:rsidRDefault="007669CB" w:rsidP="007669C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7669CB" w:rsidRDefault="007669CB" w:rsidP="007669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69CB" w14:paraId="21016551" w14:textId="77777777" w:rsidTr="00E15747">
        <w:trPr>
          <w:trHeight w:val="928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7669CB" w:rsidRDefault="007669CB" w:rsidP="007669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74FA0D5" w14:textId="32D54879" w:rsidR="00EF383E" w:rsidRDefault="00A41FA0" w:rsidP="00061508">
            <w:pPr>
              <w:pStyle w:val="CRCoverPage"/>
              <w:spacing w:after="0"/>
            </w:pPr>
            <w:r>
              <w:rPr>
                <w:rFonts w:hint="eastAsia"/>
                <w:lang w:eastAsia="zh-CN"/>
              </w:rPr>
              <w:t>R</w:t>
            </w:r>
            <w:r w:rsidRPr="00A41FA0">
              <w:t>ename</w:t>
            </w:r>
            <w:r w:rsidR="00DF3F27" w:rsidRPr="00203D77">
              <w:rPr>
                <w:lang w:val="en-US" w:eastAsia="zh-CN"/>
              </w:rPr>
              <w:t xml:space="preserve"> the “MBS Initial HFN and Reference PDCP SN” IE </w:t>
            </w:r>
            <w:r w:rsidR="00DF3F27">
              <w:rPr>
                <w:lang w:val="en-US" w:eastAsia="zh-CN"/>
              </w:rPr>
              <w:t xml:space="preserve">in E1AP </w:t>
            </w:r>
            <w:r w:rsidR="00DF3F27" w:rsidRPr="00203D77">
              <w:rPr>
                <w:lang w:val="en-US" w:eastAsia="zh-CN"/>
              </w:rPr>
              <w:t>into “</w:t>
            </w:r>
            <w:r w:rsidR="00DF3F27">
              <w:rPr>
                <w:lang w:val="en-US" w:eastAsia="zh-CN"/>
              </w:rPr>
              <w:t>MBS PDCP COUNT</w:t>
            </w:r>
            <w:r w:rsidR="00DF3F27" w:rsidRPr="00203D77">
              <w:rPr>
                <w:lang w:val="en-US" w:eastAsia="zh-CN"/>
              </w:rPr>
              <w:t>”</w:t>
            </w:r>
            <w:r w:rsidR="00DF3F27">
              <w:rPr>
                <w:lang w:val="en-US" w:eastAsia="zh-CN"/>
              </w:rPr>
              <w:t xml:space="preserve">, and </w:t>
            </w:r>
            <w:r w:rsidR="00DF3F27" w:rsidRPr="0074190B">
              <w:t>adjust its description into “</w:t>
            </w:r>
            <w:r w:rsidR="00DF3F27">
              <w:t xml:space="preserve">Encoded in the same format as </w:t>
            </w:r>
            <w:r w:rsidR="00DF3F27">
              <w:rPr>
                <w:lang w:eastAsia="zh-CN"/>
              </w:rPr>
              <w:t xml:space="preserve">the </w:t>
            </w:r>
            <w:proofErr w:type="spellStart"/>
            <w:r w:rsidR="00DF3F27" w:rsidRPr="00905970">
              <w:rPr>
                <w:i/>
                <w:iCs/>
              </w:rPr>
              <w:t>initialRXDELIV</w:t>
            </w:r>
            <w:proofErr w:type="spellEnd"/>
            <w:r w:rsidR="00DF3F27">
              <w:rPr>
                <w:i/>
                <w:iCs/>
              </w:rPr>
              <w:t xml:space="preserve"> </w:t>
            </w:r>
            <w:r w:rsidR="00DF3F27">
              <w:t>IE as specified in the TS 38.331 [10]</w:t>
            </w:r>
            <w:r w:rsidR="00DF3F27" w:rsidRPr="0074190B">
              <w:t>”</w:t>
            </w:r>
          </w:p>
          <w:p w14:paraId="1686F0EF" w14:textId="77777777" w:rsidR="00A41FA0" w:rsidRDefault="00A41FA0" w:rsidP="00916620">
            <w:pPr>
              <w:pStyle w:val="CRCoverPage"/>
              <w:spacing w:after="0"/>
              <w:ind w:left="480"/>
              <w:rPr>
                <w:noProof/>
              </w:rPr>
            </w:pPr>
          </w:p>
          <w:p w14:paraId="222CD6F1" w14:textId="77777777" w:rsidR="007669CB" w:rsidRPr="00061508" w:rsidRDefault="007669CB" w:rsidP="007669CB">
            <w:pPr>
              <w:pStyle w:val="CRCoverPage"/>
              <w:spacing w:after="0"/>
              <w:rPr>
                <w:u w:val="single"/>
              </w:rPr>
            </w:pPr>
            <w:r w:rsidRPr="00061508">
              <w:rPr>
                <w:u w:val="single"/>
              </w:rPr>
              <w:t>Impact Analysis:</w:t>
            </w:r>
          </w:p>
          <w:p w14:paraId="31C656EC" w14:textId="0BC3E05B" w:rsidR="007669CB" w:rsidRDefault="007669CB" w:rsidP="007669CB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6C6B4A">
              <w:rPr>
                <w:lang w:eastAsia="zh-CN"/>
              </w:rPr>
              <w:t>This CR has an isolated impact towards the previous version of the specification</w:t>
            </w:r>
            <w:r>
              <w:rPr>
                <w:lang w:eastAsia="zh-CN"/>
              </w:rPr>
              <w:t xml:space="preserve">, and </w:t>
            </w:r>
            <w:r>
              <w:t>will</w:t>
            </w:r>
            <w:r w:rsidR="00DF3F27">
              <w:t xml:space="preserve"> not</w:t>
            </w:r>
            <w:r>
              <w:t xml:space="preserve"> cause non-backward compatible issues</w:t>
            </w:r>
            <w:r w:rsidRPr="006C6B4A">
              <w:rPr>
                <w:lang w:eastAsia="zh-CN"/>
              </w:rPr>
              <w:t>.</w:t>
            </w:r>
          </w:p>
        </w:tc>
      </w:tr>
      <w:tr w:rsidR="007669C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7669CB" w:rsidRDefault="007669CB" w:rsidP="007669C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7669CB" w:rsidRDefault="007669CB" w:rsidP="007669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69C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7669CB" w:rsidRDefault="007669CB" w:rsidP="007669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0381432" w:rsidR="007669CB" w:rsidRDefault="00A6790C" w:rsidP="007669CB">
            <w:pPr>
              <w:pStyle w:val="CRCoverPage"/>
              <w:spacing w:after="0"/>
              <w:ind w:left="100"/>
              <w:rPr>
                <w:noProof/>
              </w:rPr>
            </w:pPr>
            <w:r>
              <w:t>T</w:t>
            </w:r>
            <w:r w:rsidR="00300A05">
              <w:t xml:space="preserve">he </w:t>
            </w:r>
            <w:r>
              <w:t xml:space="preserve">E1AP spec is misaligned with RRC spec, and it will </w:t>
            </w:r>
            <w:r w:rsidRPr="00A6790C">
              <w:t>violate</w:t>
            </w:r>
            <w:r>
              <w:t xml:space="preserve"> the </w:t>
            </w:r>
            <w:r w:rsidRPr="0074190B">
              <w:t>division of work between CU-CP and CU-UP</w:t>
            </w:r>
            <w:r w:rsidR="00300A05">
              <w:t>.</w:t>
            </w:r>
          </w:p>
        </w:tc>
      </w:tr>
      <w:tr w:rsidR="007669CB" w14:paraId="034AF533" w14:textId="77777777" w:rsidTr="00547111">
        <w:tc>
          <w:tcPr>
            <w:tcW w:w="2694" w:type="dxa"/>
            <w:gridSpan w:val="2"/>
          </w:tcPr>
          <w:p w14:paraId="39D9EB5B" w14:textId="77777777" w:rsidR="007669CB" w:rsidRDefault="007669CB" w:rsidP="007669C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7669CB" w:rsidRDefault="007669CB" w:rsidP="007669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69CB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7669CB" w:rsidRDefault="007669CB" w:rsidP="007669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D1445F6" w:rsidR="007669CB" w:rsidRDefault="00A6790C" w:rsidP="007669C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9.3.3.33, 9.3.3.34, 9.3.35, </w:t>
            </w:r>
            <w:bookmarkStart w:id="1" w:name="_GoBack"/>
            <w:bookmarkEnd w:id="1"/>
            <w:r>
              <w:t>9.3.36</w:t>
            </w:r>
            <w:r w:rsidR="00D912DB">
              <w:t>, 9.4.5</w:t>
            </w:r>
          </w:p>
        </w:tc>
      </w:tr>
      <w:tr w:rsidR="007669CB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7669CB" w:rsidRDefault="007669CB" w:rsidP="007669C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7669CB" w:rsidRDefault="007669CB" w:rsidP="007669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69CB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7669CB" w:rsidRDefault="007669CB" w:rsidP="007669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7669CB" w:rsidRDefault="007669CB" w:rsidP="007669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7669CB" w:rsidRDefault="007669CB" w:rsidP="007669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7669CB" w:rsidRDefault="007669CB" w:rsidP="007669C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7669CB" w:rsidRDefault="007669CB" w:rsidP="007669C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669CB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7669CB" w:rsidRDefault="007669CB" w:rsidP="007669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7669CB" w:rsidRDefault="007669CB" w:rsidP="007669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09DEF8C" w:rsidR="007669CB" w:rsidRDefault="007669CB" w:rsidP="007669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7669CB" w:rsidRDefault="007669CB" w:rsidP="007669C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7669CB" w:rsidRDefault="007669CB" w:rsidP="007669C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669CB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7669CB" w:rsidRDefault="007669CB" w:rsidP="007669C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7669CB" w:rsidRDefault="007669CB" w:rsidP="007669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5FB9651" w:rsidR="007669CB" w:rsidRDefault="007669CB" w:rsidP="007669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7669CB" w:rsidRDefault="007669CB" w:rsidP="007669C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7669CB" w:rsidRDefault="007669CB" w:rsidP="007669C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669CB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669CB" w:rsidRDefault="007669CB" w:rsidP="007669C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7669CB" w:rsidRDefault="007669CB" w:rsidP="007669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FC26DB3" w:rsidR="007669CB" w:rsidRDefault="007669CB" w:rsidP="007669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7669CB" w:rsidRDefault="007669CB" w:rsidP="007669C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7669CB" w:rsidRDefault="007669CB" w:rsidP="007669C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669CB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7669CB" w:rsidRDefault="007669CB" w:rsidP="007669C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7669CB" w:rsidRDefault="007669CB" w:rsidP="007669CB">
            <w:pPr>
              <w:pStyle w:val="CRCoverPage"/>
              <w:spacing w:after="0"/>
              <w:rPr>
                <w:noProof/>
              </w:rPr>
            </w:pPr>
          </w:p>
        </w:tc>
      </w:tr>
      <w:tr w:rsidR="007669CB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7669CB" w:rsidRDefault="007669CB" w:rsidP="007669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7669CB" w:rsidRDefault="007669CB" w:rsidP="007669C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669CB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7669CB" w:rsidRPr="008863B9" w:rsidRDefault="007669CB" w:rsidP="007669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7669CB" w:rsidRPr="008863B9" w:rsidRDefault="007669CB" w:rsidP="007669C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669CB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7669CB" w:rsidRDefault="007669CB" w:rsidP="007669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7669CB" w:rsidRDefault="007669CB" w:rsidP="007669C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59778C96" w:rsidR="00E54104" w:rsidRDefault="00E54104">
      <w:pPr>
        <w:pStyle w:val="CRCoverPage"/>
        <w:spacing w:after="0"/>
        <w:rPr>
          <w:noProof/>
          <w:sz w:val="8"/>
          <w:szCs w:val="8"/>
        </w:rPr>
      </w:pPr>
    </w:p>
    <w:p w14:paraId="5A592AC9" w14:textId="77777777" w:rsidR="00E54104" w:rsidRDefault="00E54104">
      <w:pPr>
        <w:spacing w:after="0"/>
        <w:rPr>
          <w:rFonts w:ascii="Arial" w:hAnsi="Arial"/>
          <w:noProof/>
          <w:sz w:val="8"/>
          <w:szCs w:val="8"/>
        </w:rPr>
      </w:pPr>
      <w:r>
        <w:rPr>
          <w:noProof/>
          <w:sz w:val="8"/>
          <w:szCs w:val="8"/>
        </w:rPr>
        <w:br w:type="page"/>
      </w:r>
    </w:p>
    <w:p w14:paraId="2C948DC1" w14:textId="77777777" w:rsidR="00CB27FF" w:rsidRPr="002D66F5" w:rsidRDefault="00E54104" w:rsidP="00CB27FF">
      <w:pPr>
        <w:rPr>
          <w:b/>
          <w:i/>
          <w:noProof/>
          <w:color w:val="FF0000"/>
          <w:sz w:val="22"/>
          <w:highlight w:val="yellow"/>
        </w:rPr>
      </w:pPr>
      <w:r>
        <w:rPr>
          <w:noProof/>
          <w:sz w:val="8"/>
          <w:szCs w:val="8"/>
        </w:rPr>
        <w:lastRenderedPageBreak/>
        <w:br/>
      </w:r>
      <w:r w:rsidR="00CB27FF" w:rsidRPr="002D66F5">
        <w:rPr>
          <w:b/>
          <w:i/>
          <w:noProof/>
          <w:color w:val="FF0000"/>
          <w:sz w:val="22"/>
          <w:highlight w:val="yellow"/>
        </w:rPr>
        <w:t>--------------Start of the first change--------------------</w:t>
      </w:r>
    </w:p>
    <w:p w14:paraId="5A0EE82C" w14:textId="77777777" w:rsidR="00CB27FF" w:rsidRPr="008C3F37" w:rsidRDefault="00CB27FF" w:rsidP="00CB27FF">
      <w:pPr>
        <w:pStyle w:val="Heading4"/>
      </w:pPr>
      <w:r w:rsidRPr="008C3F37">
        <w:t>9.3.3.</w:t>
      </w:r>
      <w:r>
        <w:t>33</w:t>
      </w:r>
      <w:r w:rsidRPr="008C3F37">
        <w:tab/>
        <w:t xml:space="preserve">MC Bearer Context </w:t>
      </w:r>
      <w:proofErr w:type="gramStart"/>
      <w:r w:rsidRPr="008C3F37">
        <w:t>To</w:t>
      </w:r>
      <w:proofErr w:type="gramEnd"/>
      <w:r w:rsidRPr="008C3F37">
        <w:t xml:space="preserve"> Setup Response</w:t>
      </w:r>
    </w:p>
    <w:p w14:paraId="08EDCFA2" w14:textId="77777777" w:rsidR="00CB27FF" w:rsidRPr="008C3F37" w:rsidRDefault="00CB27FF" w:rsidP="00CB27FF">
      <w:r w:rsidRPr="008C3F37">
        <w:t xml:space="preserve">This IE contains MBS session resource related information used to confirm MC Bearer Context </w:t>
      </w:r>
      <w:proofErr w:type="spellStart"/>
      <w:r w:rsidRPr="008C3F37">
        <w:t>Context</w:t>
      </w:r>
      <w:proofErr w:type="spellEnd"/>
      <w:r w:rsidRPr="008C3F37">
        <w:t xml:space="preserve"> Setup.</w:t>
      </w:r>
    </w:p>
    <w:tbl>
      <w:tblPr>
        <w:tblW w:w="9580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56"/>
        <w:gridCol w:w="1133"/>
        <w:gridCol w:w="1274"/>
        <w:gridCol w:w="1417"/>
        <w:gridCol w:w="3400"/>
      </w:tblGrid>
      <w:tr w:rsidR="00CB27FF" w:rsidRPr="008C3F37" w14:paraId="378174B1" w14:textId="77777777" w:rsidTr="00061508"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31FB1" w14:textId="77777777" w:rsidR="00CB27FF" w:rsidRPr="008C3F37" w:rsidRDefault="00CB27FF" w:rsidP="00061508">
            <w:pPr>
              <w:pStyle w:val="TAH"/>
            </w:pPr>
            <w:r w:rsidRPr="008C3F37">
              <w:rPr>
                <w:lang w:eastAsia="ja-JP"/>
              </w:rPr>
              <w:t>IE/Group Name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398B9" w14:textId="77777777" w:rsidR="00CB27FF" w:rsidRPr="008C3F37" w:rsidRDefault="00CB27FF" w:rsidP="00061508">
            <w:pPr>
              <w:pStyle w:val="TAH"/>
              <w:rPr>
                <w:lang w:eastAsia="ja-JP"/>
              </w:rPr>
            </w:pPr>
            <w:r w:rsidRPr="008C3F37">
              <w:rPr>
                <w:lang w:eastAsia="ja-JP"/>
              </w:rPr>
              <w:t>Presence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6DFBB" w14:textId="77777777" w:rsidR="00CB27FF" w:rsidRPr="008C3F37" w:rsidRDefault="00CB27FF" w:rsidP="00061508">
            <w:pPr>
              <w:pStyle w:val="TAH"/>
              <w:rPr>
                <w:i/>
                <w:noProof/>
                <w:lang w:eastAsia="ja-JP"/>
              </w:rPr>
            </w:pPr>
            <w:r w:rsidRPr="008C3F37">
              <w:rPr>
                <w:lang w:eastAsia="ja-JP"/>
              </w:rPr>
              <w:t>Range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1B96B" w14:textId="77777777" w:rsidR="00CB27FF" w:rsidRPr="008C3F37" w:rsidRDefault="00CB27FF" w:rsidP="00061508">
            <w:pPr>
              <w:pStyle w:val="TAH"/>
              <w:rPr>
                <w:noProof/>
                <w:lang w:eastAsia="ja-JP"/>
              </w:rPr>
            </w:pPr>
            <w:r w:rsidRPr="008C3F37">
              <w:rPr>
                <w:lang w:eastAsia="ja-JP"/>
              </w:rPr>
              <w:t>IE type and reference</w:t>
            </w: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2DEFD" w14:textId="77777777" w:rsidR="00CB27FF" w:rsidRPr="008C3F37" w:rsidRDefault="00CB27FF" w:rsidP="00061508">
            <w:pPr>
              <w:pStyle w:val="TAH"/>
              <w:rPr>
                <w:lang w:eastAsia="ja-JP"/>
              </w:rPr>
            </w:pPr>
            <w:r w:rsidRPr="008C3F37">
              <w:rPr>
                <w:lang w:eastAsia="ja-JP"/>
              </w:rPr>
              <w:t>Semantics description</w:t>
            </w:r>
          </w:p>
        </w:tc>
      </w:tr>
      <w:tr w:rsidR="00CB27FF" w:rsidRPr="008C3F37" w:rsidDel="000A524C" w14:paraId="518AACA4" w14:textId="77777777" w:rsidTr="00061508"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66989" w14:textId="77777777" w:rsidR="00CB27FF" w:rsidRPr="008C3F37" w:rsidDel="000A524C" w:rsidRDefault="00CB27FF" w:rsidP="00061508">
            <w:pPr>
              <w:pStyle w:val="TAL"/>
            </w:pPr>
            <w:r w:rsidRPr="008C3F37">
              <w:rPr>
                <w:noProof/>
                <w:lang w:eastAsia="ja-JP"/>
              </w:rPr>
              <w:t>MC Bearer Context NG-U TNL Info at NG-RAN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BB8A8" w14:textId="77777777" w:rsidR="00CB27FF" w:rsidRPr="008C3F37" w:rsidDel="000A524C" w:rsidRDefault="00CB27FF" w:rsidP="0006150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80A08" w14:textId="77777777" w:rsidR="00CB27FF" w:rsidRPr="008C3F37" w:rsidRDefault="00CB27FF" w:rsidP="00061508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59844" w14:textId="77777777" w:rsidR="00CB27FF" w:rsidRPr="008C3F37" w:rsidRDefault="00CB27FF" w:rsidP="00061508">
            <w:pPr>
              <w:pStyle w:val="TAL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9.3.1.121</w:t>
            </w: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F4DDC" w14:textId="77777777" w:rsidR="00CB27FF" w:rsidRPr="008C3F37" w:rsidDel="000A524C" w:rsidRDefault="00CB27FF" w:rsidP="00061508">
            <w:pPr>
              <w:pStyle w:val="TAL"/>
              <w:rPr>
                <w:lang w:eastAsia="ja-JP"/>
              </w:rPr>
            </w:pPr>
          </w:p>
        </w:tc>
      </w:tr>
      <w:tr w:rsidR="00CB27FF" w:rsidRPr="008C3F37" w14:paraId="5BDB6711" w14:textId="77777777" w:rsidTr="00061508"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DE080" w14:textId="77777777" w:rsidR="00CB27FF" w:rsidRPr="008C3F37" w:rsidRDefault="00CB27FF" w:rsidP="00061508">
            <w:pPr>
              <w:pStyle w:val="TAL"/>
            </w:pPr>
            <w:r w:rsidRPr="008C3F37">
              <w:rPr>
                <w:b/>
              </w:rPr>
              <w:t>MC MRB Setup Response List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A6EEF" w14:textId="77777777" w:rsidR="00CB27FF" w:rsidRPr="008C3F37" w:rsidRDefault="00CB27FF" w:rsidP="00061508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E97E5" w14:textId="77777777" w:rsidR="00CB27FF" w:rsidRPr="008C3F37" w:rsidRDefault="00CB27FF" w:rsidP="00061508">
            <w:pPr>
              <w:pStyle w:val="TAL"/>
              <w:rPr>
                <w:lang w:eastAsia="ja-JP"/>
              </w:rPr>
            </w:pPr>
            <w:r w:rsidRPr="008C3F37">
              <w:rPr>
                <w:i/>
                <w:noProof/>
                <w:lang w:eastAsia="ja-JP"/>
              </w:rPr>
              <w:t>1..&lt;maxnoofMRBs&gt;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61A90" w14:textId="77777777" w:rsidR="00CB27FF" w:rsidRPr="008C3F37" w:rsidRDefault="00CB27FF" w:rsidP="00061508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5CF37" w14:textId="77777777" w:rsidR="00CB27FF" w:rsidRPr="008C3F37" w:rsidRDefault="00CB27FF" w:rsidP="00061508">
            <w:pPr>
              <w:pStyle w:val="TAL"/>
              <w:rPr>
                <w:lang w:eastAsia="ja-JP"/>
              </w:rPr>
            </w:pPr>
          </w:p>
        </w:tc>
      </w:tr>
      <w:tr w:rsidR="00CB27FF" w:rsidRPr="008C3F37" w14:paraId="49B0F0FC" w14:textId="77777777" w:rsidTr="00061508"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DDB35" w14:textId="77777777" w:rsidR="00CB27FF" w:rsidRPr="008C3F37" w:rsidRDefault="00CB27FF" w:rsidP="00061508">
            <w:pPr>
              <w:pStyle w:val="TAL"/>
              <w:ind w:left="113"/>
            </w:pPr>
            <w:r w:rsidRPr="008C3F37">
              <w:t xml:space="preserve">&gt;MRB ID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F468A" w14:textId="77777777" w:rsidR="00CB27FF" w:rsidRPr="008C3F37" w:rsidRDefault="00CB27FF" w:rsidP="00061508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1DE25" w14:textId="77777777" w:rsidR="00CB27FF" w:rsidRPr="008C3F37" w:rsidRDefault="00CB27FF" w:rsidP="00061508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40C42" w14:textId="77777777" w:rsidR="00CB27FF" w:rsidRPr="008C3F37" w:rsidRDefault="00CB27FF" w:rsidP="00061508">
            <w:pPr>
              <w:pStyle w:val="TAL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>9.3.1.16a</w:t>
            </w: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6F926" w14:textId="77777777" w:rsidR="00CB27FF" w:rsidRPr="008C3F37" w:rsidRDefault="00CB27FF" w:rsidP="00061508">
            <w:pPr>
              <w:pStyle w:val="TAL"/>
              <w:rPr>
                <w:lang w:eastAsia="ja-JP"/>
              </w:rPr>
            </w:pPr>
          </w:p>
        </w:tc>
      </w:tr>
      <w:tr w:rsidR="00CB27FF" w:rsidRPr="008C3F37" w14:paraId="7C5ED8E1" w14:textId="77777777" w:rsidTr="00061508"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9C6A5" w14:textId="77777777" w:rsidR="00CB27FF" w:rsidRPr="008C3F37" w:rsidRDefault="00CB27FF" w:rsidP="00061508">
            <w:pPr>
              <w:pStyle w:val="TAL"/>
              <w:ind w:left="113"/>
            </w:pPr>
            <w:r w:rsidRPr="008C3F37">
              <w:t>&gt;MBS QoS Flow Setup List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66C48" w14:textId="77777777" w:rsidR="00CB27FF" w:rsidRPr="008C3F37" w:rsidRDefault="00CB27FF" w:rsidP="00061508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4AC72" w14:textId="77777777" w:rsidR="00CB27FF" w:rsidRPr="008C3F37" w:rsidRDefault="00CB27FF" w:rsidP="00061508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86448" w14:textId="77777777" w:rsidR="00CB27FF" w:rsidRPr="008C3F37" w:rsidRDefault="00CB27FF" w:rsidP="00061508">
            <w:pPr>
              <w:pStyle w:val="TAL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>QoS Flow List</w:t>
            </w:r>
          </w:p>
          <w:p w14:paraId="4C5C1A50" w14:textId="77777777" w:rsidR="00CB27FF" w:rsidRPr="008C3F37" w:rsidRDefault="00CB27FF" w:rsidP="00061508">
            <w:pPr>
              <w:pStyle w:val="TAL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>9.3.1.12</w:t>
            </w: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A4828" w14:textId="77777777" w:rsidR="00CB27FF" w:rsidRPr="008C3F37" w:rsidRDefault="00CB27FF" w:rsidP="00061508">
            <w:pPr>
              <w:pStyle w:val="TAL"/>
              <w:rPr>
                <w:lang w:eastAsia="ja-JP"/>
              </w:rPr>
            </w:pPr>
          </w:p>
        </w:tc>
      </w:tr>
      <w:tr w:rsidR="00CB27FF" w:rsidRPr="008C3F37" w14:paraId="76C03884" w14:textId="77777777" w:rsidTr="00061508"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33256" w14:textId="77777777" w:rsidR="00CB27FF" w:rsidRPr="008C3F37" w:rsidRDefault="00CB27FF" w:rsidP="00061508">
            <w:pPr>
              <w:pStyle w:val="TAL"/>
              <w:ind w:left="113"/>
            </w:pPr>
            <w:r w:rsidRPr="008C3F37">
              <w:t xml:space="preserve">&gt;MBS QoS Flow Failed List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EFE29" w14:textId="77777777" w:rsidR="00CB27FF" w:rsidRPr="008C3F37" w:rsidRDefault="00CB27FF" w:rsidP="00061508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O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93A77" w14:textId="77777777" w:rsidR="00CB27FF" w:rsidRPr="008C3F37" w:rsidRDefault="00CB27FF" w:rsidP="00061508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4E3B0" w14:textId="77777777" w:rsidR="00CB27FF" w:rsidRPr="008C3F37" w:rsidRDefault="00CB27FF" w:rsidP="00061508">
            <w:pPr>
              <w:pStyle w:val="TAL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 xml:space="preserve">Flow Failed List </w:t>
            </w:r>
          </w:p>
          <w:p w14:paraId="1DEFA58A" w14:textId="77777777" w:rsidR="00CB27FF" w:rsidRPr="008C3F37" w:rsidRDefault="00CB27FF" w:rsidP="00061508">
            <w:pPr>
              <w:pStyle w:val="TAL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>9.3.1.45</w:t>
            </w: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E675E" w14:textId="77777777" w:rsidR="00CB27FF" w:rsidRPr="008C3F37" w:rsidRDefault="00CB27FF" w:rsidP="00061508">
            <w:pPr>
              <w:pStyle w:val="TAL"/>
              <w:rPr>
                <w:lang w:eastAsia="ja-JP"/>
              </w:rPr>
            </w:pPr>
          </w:p>
        </w:tc>
      </w:tr>
      <w:tr w:rsidR="00CB27FF" w:rsidRPr="008C3F37" w14:paraId="53F2E2A4" w14:textId="77777777" w:rsidTr="00061508"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52912" w14:textId="77777777" w:rsidR="00CB27FF" w:rsidRPr="008C3F37" w:rsidRDefault="00CB27FF" w:rsidP="00061508">
            <w:pPr>
              <w:pStyle w:val="TAL"/>
              <w:ind w:left="113"/>
            </w:pPr>
            <w:r>
              <w:rPr>
                <w:lang w:eastAsia="zh-CN"/>
              </w:rPr>
              <w:t>&gt;</w:t>
            </w:r>
            <w:del w:id="2" w:author="Huawei" w:date="2022-09-19T20:49:00Z">
              <w:r w:rsidRPr="008C3F37" w:rsidDel="00081A92">
                <w:rPr>
                  <w:lang w:eastAsia="zh-CN"/>
                </w:rPr>
                <w:delText>MBS Initial HFN and Reference PDC</w:delText>
              </w:r>
              <w:r w:rsidDel="00081A92">
                <w:rPr>
                  <w:lang w:eastAsia="zh-CN"/>
                </w:rPr>
                <w:delText>P</w:delText>
              </w:r>
              <w:r w:rsidRPr="008C3F37" w:rsidDel="00081A92">
                <w:rPr>
                  <w:lang w:eastAsia="zh-CN"/>
                </w:rPr>
                <w:delText xml:space="preserve"> SN</w:delText>
              </w:r>
            </w:del>
            <w:ins w:id="3" w:author="Huawei" w:date="2022-09-22T00:30:00Z">
              <w:r>
                <w:rPr>
                  <w:lang w:eastAsia="zh-CN"/>
                </w:rPr>
                <w:t>MBS PDCP COUNT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580F7" w14:textId="77777777" w:rsidR="00CB27FF" w:rsidRPr="008C3F37" w:rsidRDefault="00CB27FF" w:rsidP="0006150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14D02" w14:textId="77777777" w:rsidR="00CB27FF" w:rsidRPr="008C3F37" w:rsidRDefault="00CB27FF" w:rsidP="00061508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4384C" w14:textId="77777777" w:rsidR="00CB27FF" w:rsidRPr="008C3F37" w:rsidRDefault="00CB27FF" w:rsidP="00061508">
            <w:pPr>
              <w:pStyle w:val="TAL"/>
              <w:rPr>
                <w:noProof/>
                <w:lang w:eastAsia="ja-JP"/>
              </w:rPr>
            </w:pPr>
            <w:r w:rsidRPr="008C3F37">
              <w:rPr>
                <w:lang w:eastAsia="zh-CN"/>
              </w:rPr>
              <w:t>BIT STRING (32)</w:t>
            </w: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064AC" w14:textId="77777777" w:rsidR="00CB27FF" w:rsidRPr="008C3F37" w:rsidRDefault="00CB27FF" w:rsidP="00061508">
            <w:pPr>
              <w:pStyle w:val="TAL"/>
              <w:rPr>
                <w:lang w:eastAsia="ja-JP"/>
              </w:rPr>
            </w:pPr>
            <w:ins w:id="4" w:author="Huawei" w:date="2022-09-22T00:30:00Z">
              <w:r>
                <w:t xml:space="preserve">Encoded in the same format as the </w:t>
              </w:r>
            </w:ins>
            <w:proofErr w:type="spellStart"/>
            <w:ins w:id="5" w:author="Huawei" w:date="2022-09-19T20:50:00Z">
              <w:r w:rsidRPr="00081A92">
                <w:rPr>
                  <w:i/>
                </w:rPr>
                <w:t>initialRXDELIV</w:t>
              </w:r>
              <w:proofErr w:type="spellEnd"/>
              <w:r w:rsidRPr="00A41FA0">
                <w:t xml:space="preserve"> IE as specified in the TS 38.331 [10]</w:t>
              </w:r>
            </w:ins>
            <w:ins w:id="6" w:author="Huawei" w:date="2022-09-22T00:32:00Z">
              <w:r>
                <w:t>.</w:t>
              </w:r>
            </w:ins>
            <w:del w:id="7" w:author="Huawei" w:date="2022-09-19T20:50:00Z">
              <w:r w:rsidDel="00081A92">
                <w:delText xml:space="preserve">Refer to the </w:delText>
              </w:r>
              <w:r w:rsidRPr="00677A16" w:rsidDel="00081A92">
                <w:rPr>
                  <w:i/>
                  <w:iCs/>
                </w:rPr>
                <w:delText>multicastHFN-AndRefSN</w:delText>
              </w:r>
              <w:r w:rsidDel="00081A92">
                <w:rPr>
                  <w:i/>
                  <w:iCs/>
                </w:rPr>
                <w:delText xml:space="preserve"> </w:delText>
              </w:r>
              <w:r w:rsidDel="00081A92">
                <w:delText>IE as specified in the TS 38.331 [10].</w:delText>
              </w:r>
            </w:del>
          </w:p>
        </w:tc>
      </w:tr>
      <w:tr w:rsidR="00CB27FF" w:rsidRPr="008C3F37" w14:paraId="470EE25A" w14:textId="77777777" w:rsidTr="00061508"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D8FD9" w14:textId="77777777" w:rsidR="00CB27FF" w:rsidRPr="008C3F37" w:rsidRDefault="00CB27FF" w:rsidP="00061508">
            <w:pPr>
              <w:pStyle w:val="TAL"/>
            </w:pPr>
            <w:r w:rsidRPr="008C3F37">
              <w:rPr>
                <w:b/>
              </w:rPr>
              <w:t>MC MRB Failed List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446F4" w14:textId="77777777" w:rsidR="00CB27FF" w:rsidRPr="008C3F37" w:rsidRDefault="00CB27FF" w:rsidP="00061508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2F7A7" w14:textId="77777777" w:rsidR="00CB27FF" w:rsidRPr="008C3F37" w:rsidRDefault="00CB27FF" w:rsidP="00061508">
            <w:pPr>
              <w:pStyle w:val="TAL"/>
              <w:rPr>
                <w:lang w:eastAsia="ja-JP"/>
              </w:rPr>
            </w:pPr>
            <w:r w:rsidRPr="008C3F37">
              <w:rPr>
                <w:i/>
                <w:noProof/>
                <w:lang w:eastAsia="ja-JP"/>
              </w:rPr>
              <w:t>0..&lt;maxnoofMRBs&gt;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3828E" w14:textId="77777777" w:rsidR="00CB27FF" w:rsidRPr="008C3F37" w:rsidRDefault="00CB27FF" w:rsidP="00061508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466F7" w14:textId="77777777" w:rsidR="00CB27FF" w:rsidRPr="008C3F37" w:rsidRDefault="00CB27FF" w:rsidP="00061508">
            <w:pPr>
              <w:pStyle w:val="TAL"/>
              <w:rPr>
                <w:lang w:eastAsia="ja-JP"/>
              </w:rPr>
            </w:pPr>
          </w:p>
        </w:tc>
      </w:tr>
      <w:tr w:rsidR="00CB27FF" w:rsidRPr="008C3F37" w14:paraId="53905681" w14:textId="77777777" w:rsidTr="00061508"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E819F" w14:textId="77777777" w:rsidR="00CB27FF" w:rsidRPr="008C3F37" w:rsidRDefault="00CB27FF" w:rsidP="00061508">
            <w:pPr>
              <w:pStyle w:val="TAL"/>
              <w:ind w:left="113"/>
            </w:pPr>
            <w:r w:rsidRPr="008C3F37">
              <w:t xml:space="preserve">&gt;MRB ID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F6BF5" w14:textId="77777777" w:rsidR="00CB27FF" w:rsidRPr="008C3F37" w:rsidRDefault="00CB27FF" w:rsidP="00061508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D5C83" w14:textId="77777777" w:rsidR="00CB27FF" w:rsidRPr="008C3F37" w:rsidRDefault="00CB27FF" w:rsidP="00061508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2E481" w14:textId="77777777" w:rsidR="00CB27FF" w:rsidRPr="008C3F37" w:rsidRDefault="00CB27FF" w:rsidP="00061508">
            <w:pPr>
              <w:pStyle w:val="TAL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>9.3.1.16a</w:t>
            </w: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51DAE" w14:textId="77777777" w:rsidR="00CB27FF" w:rsidRPr="008C3F37" w:rsidRDefault="00CB27FF" w:rsidP="00061508">
            <w:pPr>
              <w:pStyle w:val="TAL"/>
              <w:rPr>
                <w:lang w:eastAsia="ja-JP"/>
              </w:rPr>
            </w:pPr>
          </w:p>
        </w:tc>
      </w:tr>
      <w:tr w:rsidR="00CB27FF" w:rsidRPr="008C3F37" w14:paraId="729AD618" w14:textId="77777777" w:rsidTr="00061508"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378D7" w14:textId="77777777" w:rsidR="00CB27FF" w:rsidRPr="008C3F37" w:rsidRDefault="00CB27FF" w:rsidP="00061508">
            <w:pPr>
              <w:pStyle w:val="TAL"/>
              <w:ind w:left="113"/>
            </w:pPr>
            <w:r w:rsidRPr="008C3F37">
              <w:t xml:space="preserve">&gt;Cause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FBD94" w14:textId="77777777" w:rsidR="00CB27FF" w:rsidRPr="008C3F37" w:rsidRDefault="00CB27FF" w:rsidP="00061508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898B4" w14:textId="77777777" w:rsidR="00CB27FF" w:rsidRPr="008C3F37" w:rsidRDefault="00CB27FF" w:rsidP="00061508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7053B" w14:textId="77777777" w:rsidR="00CB27FF" w:rsidRPr="008C3F37" w:rsidRDefault="00CB27FF" w:rsidP="00061508">
            <w:pPr>
              <w:pStyle w:val="TAL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>9.3.1.2</w:t>
            </w: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0B274" w14:textId="77777777" w:rsidR="00CB27FF" w:rsidRPr="008C3F37" w:rsidRDefault="00CB27FF" w:rsidP="00061508">
            <w:pPr>
              <w:pStyle w:val="TAL"/>
              <w:rPr>
                <w:lang w:eastAsia="ja-JP"/>
              </w:rPr>
            </w:pPr>
          </w:p>
        </w:tc>
      </w:tr>
      <w:tr w:rsidR="00CB27FF" w:rsidRPr="008C3F37" w14:paraId="25EED21D" w14:textId="77777777" w:rsidTr="00061508"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43B46" w14:textId="77777777" w:rsidR="00CB27FF" w:rsidRPr="008C3F37" w:rsidRDefault="00CB27FF" w:rsidP="00061508">
            <w:pPr>
              <w:pStyle w:val="TAL"/>
            </w:pPr>
            <w:r w:rsidRPr="008C3F37">
              <w:t>Available MC MRB Configuration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2BD47" w14:textId="77777777" w:rsidR="00CB27FF" w:rsidRPr="008C3F37" w:rsidRDefault="00CB27FF" w:rsidP="00061508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O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42642" w14:textId="77777777" w:rsidR="00CB27FF" w:rsidRPr="008C3F37" w:rsidRDefault="00CB27FF" w:rsidP="00061508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C872C" w14:textId="77777777" w:rsidR="00CB27FF" w:rsidRPr="008C3F37" w:rsidRDefault="00CB27FF" w:rsidP="00061508">
            <w:pPr>
              <w:pStyle w:val="TAL"/>
              <w:rPr>
                <w:noProof/>
                <w:lang w:eastAsia="ja-JP"/>
              </w:rPr>
            </w:pPr>
            <w:r w:rsidRPr="008C3F37">
              <w:t>MC MRB Setup Configuration</w:t>
            </w:r>
          </w:p>
          <w:p w14:paraId="552A6A9D" w14:textId="77777777" w:rsidR="00CB27FF" w:rsidRPr="008C3F37" w:rsidRDefault="00CB27FF" w:rsidP="00061508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ja-JP"/>
              </w:rPr>
              <w:t>9.3.1.120</w:t>
            </w: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8FBC0" w14:textId="77777777" w:rsidR="00CB27FF" w:rsidRPr="008C3F37" w:rsidRDefault="00CB27FF" w:rsidP="00061508">
            <w:pPr>
              <w:pStyle w:val="TAL"/>
              <w:rPr>
                <w:lang w:eastAsia="ja-JP"/>
              </w:rPr>
            </w:pPr>
          </w:p>
        </w:tc>
      </w:tr>
    </w:tbl>
    <w:p w14:paraId="55FF6273" w14:textId="77777777" w:rsidR="00CB27FF" w:rsidRDefault="00CB27FF" w:rsidP="00CB27FF">
      <w:pPr>
        <w:pStyle w:val="CRCoverPage"/>
        <w:spacing w:after="0"/>
        <w:rPr>
          <w:b/>
          <w:i/>
          <w:noProof/>
          <w:color w:val="FF0000"/>
          <w:sz w:val="22"/>
          <w:highlight w:val="yellow"/>
        </w:rPr>
      </w:pPr>
    </w:p>
    <w:p w14:paraId="4170AD4B" w14:textId="77777777" w:rsidR="00CB27FF" w:rsidRPr="002D66F5" w:rsidRDefault="00CB27FF" w:rsidP="00CB27FF">
      <w:pPr>
        <w:rPr>
          <w:b/>
          <w:i/>
          <w:noProof/>
          <w:color w:val="FF0000"/>
          <w:sz w:val="22"/>
          <w:highlight w:val="yellow"/>
        </w:rPr>
      </w:pPr>
      <w:r w:rsidRPr="002D66F5">
        <w:rPr>
          <w:b/>
          <w:i/>
          <w:noProof/>
          <w:color w:val="FF0000"/>
          <w:sz w:val="22"/>
          <w:highlight w:val="yellow"/>
        </w:rPr>
        <w:t xml:space="preserve">--------------Start of the </w:t>
      </w:r>
      <w:r>
        <w:rPr>
          <w:b/>
          <w:i/>
          <w:noProof/>
          <w:color w:val="FF0000"/>
          <w:sz w:val="22"/>
          <w:highlight w:val="yellow"/>
        </w:rPr>
        <w:t>next</w:t>
      </w:r>
      <w:r w:rsidRPr="002D66F5">
        <w:rPr>
          <w:b/>
          <w:i/>
          <w:noProof/>
          <w:color w:val="FF0000"/>
          <w:sz w:val="22"/>
          <w:highlight w:val="yellow"/>
        </w:rPr>
        <w:t xml:space="preserve"> change--------------------</w:t>
      </w:r>
    </w:p>
    <w:p w14:paraId="1AB4F615" w14:textId="77777777" w:rsidR="00CB27FF" w:rsidRDefault="00CB27FF" w:rsidP="00CB27FF">
      <w:pPr>
        <w:rPr>
          <w:b/>
          <w:i/>
          <w:noProof/>
          <w:color w:val="FF0000"/>
          <w:sz w:val="22"/>
          <w:highlight w:val="yellow"/>
        </w:rPr>
      </w:pPr>
    </w:p>
    <w:p w14:paraId="2B514352" w14:textId="77777777" w:rsidR="00CB27FF" w:rsidRPr="008C3F37" w:rsidRDefault="00CB27FF" w:rsidP="00CB27FF">
      <w:pPr>
        <w:pStyle w:val="Heading4"/>
      </w:pPr>
      <w:r w:rsidRPr="008C3F37">
        <w:t>9.3.3.</w:t>
      </w:r>
      <w:r>
        <w:t>34</w:t>
      </w:r>
      <w:r w:rsidRPr="008C3F37">
        <w:tab/>
        <w:t xml:space="preserve">MC Bearer Context </w:t>
      </w:r>
      <w:proofErr w:type="gramStart"/>
      <w:r w:rsidRPr="008C3F37">
        <w:t>To</w:t>
      </w:r>
      <w:proofErr w:type="gramEnd"/>
      <w:r w:rsidRPr="008C3F37">
        <w:t xml:space="preserve"> Modify</w:t>
      </w:r>
    </w:p>
    <w:p w14:paraId="67906366" w14:textId="77777777" w:rsidR="00CB27FF" w:rsidRPr="000D6BF0" w:rsidRDefault="00CB27FF" w:rsidP="00CB27FF">
      <w:r w:rsidRPr="008C3F37">
        <w:t>This IE contains MBS session resource related information used to request a modification of a multicast MC Bearer Context.</w:t>
      </w:r>
    </w:p>
    <w:tbl>
      <w:tblPr>
        <w:tblW w:w="10149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53"/>
        <w:gridCol w:w="1134"/>
        <w:gridCol w:w="1275"/>
        <w:gridCol w:w="1418"/>
        <w:gridCol w:w="1701"/>
        <w:gridCol w:w="1134"/>
        <w:gridCol w:w="1134"/>
      </w:tblGrid>
      <w:tr w:rsidR="00CB27FF" w:rsidRPr="008C3F37" w14:paraId="17DA765B" w14:textId="77777777" w:rsidTr="00061508"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22C41" w14:textId="77777777" w:rsidR="00CB27FF" w:rsidRPr="008C3F37" w:rsidRDefault="00CB27FF" w:rsidP="00061508">
            <w:pPr>
              <w:pStyle w:val="TAH"/>
              <w:rPr>
                <w:noProof/>
                <w:lang w:eastAsia="ja-JP"/>
              </w:rPr>
            </w:pPr>
            <w:r w:rsidRPr="008C3F37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8782D" w14:textId="77777777" w:rsidR="00CB27FF" w:rsidRPr="008C3F37" w:rsidRDefault="00CB27FF" w:rsidP="00061508">
            <w:pPr>
              <w:pStyle w:val="TAH"/>
              <w:rPr>
                <w:lang w:eastAsia="ja-JP"/>
              </w:rPr>
            </w:pPr>
            <w:r w:rsidRPr="008C3F37">
              <w:rPr>
                <w:lang w:eastAsia="ja-JP"/>
              </w:rPr>
              <w:t>Presence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749E3" w14:textId="77777777" w:rsidR="00CB27FF" w:rsidRPr="008C3F37" w:rsidRDefault="00CB27FF" w:rsidP="00061508">
            <w:pPr>
              <w:pStyle w:val="TAH"/>
              <w:rPr>
                <w:i/>
                <w:lang w:eastAsia="ja-JP"/>
              </w:rPr>
            </w:pPr>
            <w:r w:rsidRPr="008C3F37">
              <w:rPr>
                <w:lang w:eastAsia="ja-JP"/>
              </w:rPr>
              <w:t>Range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A66C1" w14:textId="77777777" w:rsidR="00CB27FF" w:rsidRPr="008C3F37" w:rsidRDefault="00CB27FF" w:rsidP="00061508">
            <w:pPr>
              <w:pStyle w:val="TAH"/>
              <w:rPr>
                <w:noProof/>
                <w:lang w:eastAsia="ja-JP"/>
              </w:rPr>
            </w:pPr>
            <w:r w:rsidRPr="008C3F37">
              <w:rPr>
                <w:lang w:eastAsia="ja-JP"/>
              </w:rPr>
              <w:t>IE type and reference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4B30F" w14:textId="77777777" w:rsidR="00CB27FF" w:rsidRPr="008C3F37" w:rsidRDefault="00CB27FF" w:rsidP="00061508">
            <w:pPr>
              <w:pStyle w:val="TAH"/>
              <w:rPr>
                <w:lang w:eastAsia="ja-JP"/>
              </w:rPr>
            </w:pPr>
            <w:r w:rsidRPr="008C3F37"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62217" w14:textId="77777777" w:rsidR="00CB27FF" w:rsidRPr="008C3F37" w:rsidRDefault="00CB27FF" w:rsidP="00061508">
            <w:pPr>
              <w:pStyle w:val="TAH"/>
              <w:rPr>
                <w:lang w:eastAsia="ja-JP"/>
              </w:rPr>
            </w:pPr>
            <w:r w:rsidRPr="008C3F37">
              <w:rPr>
                <w:lang w:eastAsia="ja-JP"/>
              </w:rPr>
              <w:t>Criticality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68574" w14:textId="77777777" w:rsidR="00CB27FF" w:rsidRPr="008C3F37" w:rsidRDefault="00CB27FF" w:rsidP="00061508">
            <w:pPr>
              <w:pStyle w:val="TAH"/>
              <w:rPr>
                <w:lang w:eastAsia="ja-JP"/>
              </w:rPr>
            </w:pPr>
            <w:r w:rsidRPr="008C3F37">
              <w:rPr>
                <w:lang w:eastAsia="ja-JP"/>
              </w:rPr>
              <w:t>Assigned Criticality</w:t>
            </w:r>
          </w:p>
        </w:tc>
      </w:tr>
      <w:tr w:rsidR="00CB27FF" w:rsidRPr="008C3F37" w14:paraId="001D1F57" w14:textId="77777777" w:rsidTr="00061508"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B31EA" w14:textId="77777777" w:rsidR="00CB27FF" w:rsidRPr="008C3F37" w:rsidRDefault="00CB27FF" w:rsidP="00061508">
            <w:pPr>
              <w:pStyle w:val="TAL"/>
              <w:rPr>
                <w:lang w:eastAsia="ja-JP"/>
              </w:rPr>
            </w:pPr>
            <w:r w:rsidRPr="008C3F37">
              <w:rPr>
                <w:noProof/>
                <w:lang w:eastAsia="ja-JP"/>
              </w:rPr>
              <w:t>MC Bearer Context NG-U TNL Info at 5GC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6A1F7" w14:textId="77777777" w:rsidR="00CB27FF" w:rsidRPr="008C3F37" w:rsidRDefault="00CB27FF" w:rsidP="00061508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07745" w14:textId="77777777" w:rsidR="00CB27FF" w:rsidRPr="008C3F37" w:rsidRDefault="00CB27FF" w:rsidP="00061508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C532E" w14:textId="77777777" w:rsidR="00CB27FF" w:rsidRPr="008C3F37" w:rsidRDefault="00CB27FF" w:rsidP="00061508">
            <w:pPr>
              <w:pStyle w:val="TAL"/>
              <w:rPr>
                <w:lang w:eastAsia="ja-JP"/>
              </w:rPr>
            </w:pPr>
            <w:r>
              <w:rPr>
                <w:noProof/>
                <w:lang w:eastAsia="ja-JP"/>
              </w:rPr>
              <w:t>9.3.1.122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FDFA2" w14:textId="77777777" w:rsidR="00CB27FF" w:rsidRPr="008C3F37" w:rsidRDefault="00CB27FF" w:rsidP="00061508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30E1D" w14:textId="77777777" w:rsidR="00CB27FF" w:rsidRPr="008C3F37" w:rsidRDefault="00CB27FF" w:rsidP="00061508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13437" w14:textId="77777777" w:rsidR="00CB27FF" w:rsidRPr="008C3F37" w:rsidRDefault="00CB27FF" w:rsidP="00061508">
            <w:pPr>
              <w:pStyle w:val="TAC"/>
              <w:rPr>
                <w:lang w:eastAsia="ja-JP"/>
              </w:rPr>
            </w:pPr>
          </w:p>
        </w:tc>
      </w:tr>
      <w:tr w:rsidR="00CB27FF" w:rsidRPr="008C3F37" w14:paraId="29CD27EC" w14:textId="77777777" w:rsidTr="00061508"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7FBA8" w14:textId="77777777" w:rsidR="00CB27FF" w:rsidRPr="008C3F37" w:rsidRDefault="00CB27FF" w:rsidP="00061508">
            <w:pPr>
              <w:pStyle w:val="TAL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>MC Bearer Context NG-U TNL Info at NG-RAN Request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E5EEE" w14:textId="77777777" w:rsidR="00CB27FF" w:rsidRPr="008C3F37" w:rsidRDefault="00CB27FF" w:rsidP="00061508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CC545" w14:textId="77777777" w:rsidR="00CB27FF" w:rsidRPr="008C3F37" w:rsidRDefault="00CB27FF" w:rsidP="00061508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8EF2A" w14:textId="77777777" w:rsidR="00CB27FF" w:rsidRPr="008C3F37" w:rsidRDefault="00CB27FF" w:rsidP="00061508">
            <w:pPr>
              <w:pStyle w:val="TAL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9.3.1.123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BE4EA" w14:textId="77777777" w:rsidR="00CB27FF" w:rsidRPr="008C3F37" w:rsidRDefault="00CB27FF" w:rsidP="00061508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To request NG-U TNL information from the gNB-CU-UP, if not yet available at gNB-CU-CP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9C9DD" w14:textId="77777777" w:rsidR="00CB27FF" w:rsidRPr="008C3F37" w:rsidRDefault="00CB27FF" w:rsidP="00061508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1E9A5" w14:textId="77777777" w:rsidR="00CB27FF" w:rsidRPr="008C3F37" w:rsidRDefault="00CB27FF" w:rsidP="00061508">
            <w:pPr>
              <w:pStyle w:val="TAC"/>
              <w:rPr>
                <w:lang w:eastAsia="ja-JP"/>
              </w:rPr>
            </w:pPr>
          </w:p>
        </w:tc>
      </w:tr>
      <w:tr w:rsidR="00CB27FF" w:rsidRPr="008C3F37" w14:paraId="6BE641B1" w14:textId="77777777" w:rsidTr="00061508"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15F6D" w14:textId="77777777" w:rsidR="00CB27FF" w:rsidRPr="008C3F37" w:rsidRDefault="00CB27FF" w:rsidP="00061508">
            <w:pPr>
              <w:pStyle w:val="TAL"/>
              <w:rPr>
                <w:noProof/>
                <w:lang w:eastAsia="ja-JP"/>
              </w:rPr>
            </w:pPr>
            <w:r w:rsidRPr="008C3F37">
              <w:t>MBS Multicast F1-U Context Descriptor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6B883" w14:textId="77777777" w:rsidR="00CB27FF" w:rsidRPr="008C3F37" w:rsidRDefault="00CB27FF" w:rsidP="00061508">
            <w:pPr>
              <w:pStyle w:val="TAL"/>
              <w:rPr>
                <w:lang w:eastAsia="ja-JP"/>
              </w:rPr>
            </w:pPr>
            <w:r w:rsidRPr="008C3F37">
              <w:rPr>
                <w:bCs/>
                <w:lang w:eastAsia="ja-JP"/>
              </w:rPr>
              <w:t>C-</w:t>
            </w:r>
            <w:proofErr w:type="spellStart"/>
            <w:r w:rsidRPr="008C3F37">
              <w:rPr>
                <w:bCs/>
                <w:lang w:eastAsia="ja-JP"/>
              </w:rPr>
              <w:t>ifSetupOrRemove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119E2" w14:textId="77777777" w:rsidR="00CB27FF" w:rsidRPr="008C3F37" w:rsidRDefault="00CB27FF" w:rsidP="00061508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AD7F5" w14:textId="77777777" w:rsidR="00CB27FF" w:rsidRPr="008C3F37" w:rsidRDefault="00CB27FF" w:rsidP="00061508">
            <w:pPr>
              <w:pStyle w:val="TAL"/>
              <w:rPr>
                <w:noProof/>
                <w:lang w:eastAsia="ja-JP"/>
              </w:rPr>
            </w:pPr>
            <w:r>
              <w:t>9.3.1.125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B9837" w14:textId="77777777" w:rsidR="00CB27FF" w:rsidRPr="008C3F37" w:rsidRDefault="00CB27FF" w:rsidP="00061508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B3106" w14:textId="77777777" w:rsidR="00CB27FF" w:rsidRPr="008C3F37" w:rsidRDefault="00CB27FF" w:rsidP="00061508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4921E" w14:textId="77777777" w:rsidR="00CB27FF" w:rsidRPr="008C3F37" w:rsidRDefault="00CB27FF" w:rsidP="00061508">
            <w:pPr>
              <w:pStyle w:val="TAC"/>
              <w:rPr>
                <w:lang w:eastAsia="ja-JP"/>
              </w:rPr>
            </w:pPr>
          </w:p>
        </w:tc>
      </w:tr>
      <w:tr w:rsidR="00CB27FF" w:rsidRPr="008C3F37" w14:paraId="2F667B82" w14:textId="77777777" w:rsidTr="00061508"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3175D" w14:textId="77777777" w:rsidR="00CB27FF" w:rsidRPr="008C3F37" w:rsidRDefault="00CB27FF" w:rsidP="00061508">
            <w:pPr>
              <w:pStyle w:val="TAL"/>
              <w:rPr>
                <w:b/>
                <w:bCs/>
                <w:noProof/>
                <w:lang w:eastAsia="ja-JP"/>
              </w:rPr>
            </w:pPr>
            <w:r w:rsidRPr="008C3F37">
              <w:rPr>
                <w:b/>
                <w:bCs/>
                <w:noProof/>
                <w:lang w:eastAsia="ja-JP"/>
              </w:rPr>
              <w:t>MC MRB To Setup or Modify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43291" w14:textId="77777777" w:rsidR="00CB27FF" w:rsidRPr="008C3F37" w:rsidRDefault="00CB27FF" w:rsidP="00061508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487D0" w14:textId="77777777" w:rsidR="00CB27FF" w:rsidRPr="008C3F37" w:rsidRDefault="00CB27FF" w:rsidP="00061508">
            <w:pPr>
              <w:pStyle w:val="TAL"/>
              <w:rPr>
                <w:i/>
                <w:noProof/>
                <w:lang w:eastAsia="ja-JP"/>
              </w:rPr>
            </w:pPr>
            <w:r w:rsidRPr="008C3F37">
              <w:rPr>
                <w:i/>
                <w:noProof/>
                <w:lang w:eastAsia="ja-JP"/>
              </w:rPr>
              <w:t>0..&lt;maxnoofMRBs&gt;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B3E08" w14:textId="77777777" w:rsidR="00CB27FF" w:rsidRPr="008C3F37" w:rsidRDefault="00CB27FF" w:rsidP="00061508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7A255" w14:textId="77777777" w:rsidR="00CB27FF" w:rsidRPr="008C3F37" w:rsidRDefault="00CB27FF" w:rsidP="00061508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B6028" w14:textId="77777777" w:rsidR="00CB27FF" w:rsidRPr="008C3F37" w:rsidRDefault="00CB27FF" w:rsidP="00061508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4D118" w14:textId="77777777" w:rsidR="00CB27FF" w:rsidRPr="008C3F37" w:rsidRDefault="00CB27FF" w:rsidP="00061508">
            <w:pPr>
              <w:pStyle w:val="TAC"/>
              <w:rPr>
                <w:lang w:eastAsia="ja-JP"/>
              </w:rPr>
            </w:pPr>
          </w:p>
        </w:tc>
      </w:tr>
      <w:tr w:rsidR="00CB27FF" w:rsidRPr="008C3F37" w14:paraId="65905461" w14:textId="77777777" w:rsidTr="00061508"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CF263" w14:textId="77777777" w:rsidR="00CB27FF" w:rsidRPr="008C3F37" w:rsidRDefault="00CB27FF" w:rsidP="00061508">
            <w:pPr>
              <w:pStyle w:val="TAL"/>
              <w:ind w:left="113"/>
              <w:rPr>
                <w:noProof/>
                <w:lang w:eastAsia="ja-JP"/>
              </w:rPr>
            </w:pPr>
            <w:r w:rsidRPr="008C3F37">
              <w:t>&gt;MRB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B705E" w14:textId="77777777" w:rsidR="00CB27FF" w:rsidRPr="008C3F37" w:rsidRDefault="00CB27FF" w:rsidP="00061508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2AD07" w14:textId="77777777" w:rsidR="00CB27FF" w:rsidRPr="008C3F37" w:rsidRDefault="00CB27FF" w:rsidP="00061508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4A814" w14:textId="77777777" w:rsidR="00CB27FF" w:rsidRPr="008C3F37" w:rsidRDefault="00CB27FF" w:rsidP="00061508">
            <w:pPr>
              <w:pStyle w:val="TAL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>9.3.1.16a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0EC7F" w14:textId="77777777" w:rsidR="00CB27FF" w:rsidRPr="008C3F37" w:rsidRDefault="00CB27FF" w:rsidP="00061508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D9DD3" w14:textId="77777777" w:rsidR="00CB27FF" w:rsidRPr="008C3F37" w:rsidRDefault="00CB27FF" w:rsidP="00061508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C91C0" w14:textId="77777777" w:rsidR="00CB27FF" w:rsidRPr="008C3F37" w:rsidRDefault="00CB27FF" w:rsidP="00061508">
            <w:pPr>
              <w:pStyle w:val="TAC"/>
              <w:rPr>
                <w:lang w:eastAsia="ja-JP"/>
              </w:rPr>
            </w:pPr>
          </w:p>
        </w:tc>
      </w:tr>
      <w:tr w:rsidR="00CB27FF" w:rsidRPr="008C3F37" w14:paraId="1772416B" w14:textId="77777777" w:rsidTr="00061508"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20113" w14:textId="77777777" w:rsidR="00CB27FF" w:rsidRPr="008C3F37" w:rsidRDefault="00CB27FF" w:rsidP="00061508">
            <w:pPr>
              <w:pStyle w:val="TAL"/>
              <w:ind w:left="113"/>
            </w:pPr>
            <w:r w:rsidRPr="008C3F37">
              <w:rPr>
                <w:noProof/>
                <w:lang w:eastAsia="ja-JP"/>
              </w:rPr>
              <w:t>&gt;MC Bearer Context F1-U TNL Info at DU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02F11" w14:textId="77777777" w:rsidR="00CB27FF" w:rsidRPr="008C3F37" w:rsidRDefault="00CB27FF" w:rsidP="00061508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A47B7" w14:textId="77777777" w:rsidR="00CB27FF" w:rsidRPr="008C3F37" w:rsidRDefault="00CB27FF" w:rsidP="00061508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DF539" w14:textId="77777777" w:rsidR="00CB27FF" w:rsidRPr="008C3F37" w:rsidRDefault="00CB27FF" w:rsidP="00061508">
            <w:pPr>
              <w:pStyle w:val="TAL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9.3.1.124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56476" w14:textId="77777777" w:rsidR="00CB27FF" w:rsidRPr="008C3F37" w:rsidRDefault="00CB27FF" w:rsidP="00061508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BCF71" w14:textId="77777777" w:rsidR="00CB27FF" w:rsidRPr="008C3F37" w:rsidRDefault="00CB27FF" w:rsidP="00061508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21451" w14:textId="77777777" w:rsidR="00CB27FF" w:rsidRPr="008C3F37" w:rsidRDefault="00CB27FF" w:rsidP="00061508">
            <w:pPr>
              <w:pStyle w:val="TAC"/>
              <w:rPr>
                <w:lang w:eastAsia="ja-JP"/>
              </w:rPr>
            </w:pPr>
          </w:p>
        </w:tc>
      </w:tr>
      <w:tr w:rsidR="00CB27FF" w:rsidRPr="008C3F37" w14:paraId="1B237E4F" w14:textId="77777777" w:rsidTr="00061508"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45F1F" w14:textId="77777777" w:rsidR="00CB27FF" w:rsidRPr="008C3F37" w:rsidRDefault="00CB27FF" w:rsidP="00061508">
            <w:pPr>
              <w:pStyle w:val="TAL"/>
              <w:ind w:left="113"/>
              <w:rPr>
                <w:noProof/>
                <w:lang w:eastAsia="ja-JP"/>
              </w:rPr>
            </w:pPr>
            <w:r w:rsidRPr="008C3F37">
              <w:t>&gt;SDAP Configuration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1D30B" w14:textId="77777777" w:rsidR="00CB27FF" w:rsidRPr="008C3F37" w:rsidRDefault="00CB27FF" w:rsidP="00061508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A4256" w14:textId="77777777" w:rsidR="00CB27FF" w:rsidRPr="008C3F37" w:rsidRDefault="00CB27FF" w:rsidP="00061508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FA219" w14:textId="77777777" w:rsidR="00CB27FF" w:rsidRPr="008C3F37" w:rsidRDefault="00CB27FF" w:rsidP="00061508">
            <w:pPr>
              <w:pStyle w:val="TAL"/>
              <w:rPr>
                <w:noProof/>
                <w:lang w:eastAsia="ja-JP"/>
              </w:rPr>
            </w:pPr>
            <w:r w:rsidRPr="008C3F37">
              <w:rPr>
                <w:rFonts w:eastAsia="Yu Mincho"/>
                <w:lang w:eastAsia="ja-JP"/>
              </w:rPr>
              <w:t>9.3.1.39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A9683" w14:textId="77777777" w:rsidR="00CB27FF" w:rsidRPr="008C3F37" w:rsidRDefault="00CB27FF" w:rsidP="00061508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CFC21" w14:textId="77777777" w:rsidR="00CB27FF" w:rsidRPr="008C3F37" w:rsidRDefault="00CB27FF" w:rsidP="00061508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13DFB" w14:textId="77777777" w:rsidR="00CB27FF" w:rsidRPr="008C3F37" w:rsidRDefault="00CB27FF" w:rsidP="00061508">
            <w:pPr>
              <w:pStyle w:val="TAC"/>
              <w:rPr>
                <w:lang w:eastAsia="ja-JP"/>
              </w:rPr>
            </w:pPr>
          </w:p>
        </w:tc>
      </w:tr>
      <w:tr w:rsidR="00CB27FF" w:rsidRPr="008C3F37" w14:paraId="47EB99AC" w14:textId="77777777" w:rsidTr="00061508"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1520C" w14:textId="77777777" w:rsidR="00CB27FF" w:rsidRPr="008C3F37" w:rsidRDefault="00CB27FF" w:rsidP="00061508">
            <w:pPr>
              <w:pStyle w:val="TAL"/>
              <w:ind w:left="113"/>
              <w:rPr>
                <w:noProof/>
                <w:lang w:eastAsia="ja-JP"/>
              </w:rPr>
            </w:pPr>
            <w:r w:rsidRPr="008C3F37">
              <w:t>&gt;MBS PDCP Configuration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57CCA" w14:textId="77777777" w:rsidR="00CB27FF" w:rsidRPr="008C3F37" w:rsidRDefault="00CB27FF" w:rsidP="00061508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1107A" w14:textId="77777777" w:rsidR="00CB27FF" w:rsidRPr="008C3F37" w:rsidRDefault="00CB27FF" w:rsidP="00061508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1C98D" w14:textId="77777777" w:rsidR="00CB27FF" w:rsidRPr="008C3F37" w:rsidRDefault="00CB27FF" w:rsidP="00061508">
            <w:pPr>
              <w:pStyle w:val="TAL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>PDCP Configuration</w:t>
            </w:r>
          </w:p>
          <w:p w14:paraId="2D2DE6AA" w14:textId="77777777" w:rsidR="00CB27FF" w:rsidRPr="008C3F37" w:rsidRDefault="00CB27FF" w:rsidP="00061508">
            <w:pPr>
              <w:pStyle w:val="TAL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>9.3.1.38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6C353" w14:textId="77777777" w:rsidR="00CB27FF" w:rsidRPr="008C3F37" w:rsidRDefault="00CB27FF" w:rsidP="00061508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03081" w14:textId="77777777" w:rsidR="00CB27FF" w:rsidRPr="008C3F37" w:rsidRDefault="00CB27FF" w:rsidP="00061508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1872D" w14:textId="77777777" w:rsidR="00CB27FF" w:rsidRPr="008C3F37" w:rsidRDefault="00CB27FF" w:rsidP="00061508">
            <w:pPr>
              <w:pStyle w:val="TAC"/>
              <w:rPr>
                <w:lang w:eastAsia="ja-JP"/>
              </w:rPr>
            </w:pPr>
          </w:p>
        </w:tc>
      </w:tr>
      <w:tr w:rsidR="00CB27FF" w:rsidRPr="008C3F37" w14:paraId="021712BE" w14:textId="77777777" w:rsidTr="00061508"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32A89" w14:textId="77777777" w:rsidR="00CB27FF" w:rsidRPr="008C3F37" w:rsidRDefault="00CB27FF" w:rsidP="00061508">
            <w:pPr>
              <w:pStyle w:val="TAL"/>
              <w:ind w:left="113"/>
              <w:rPr>
                <w:noProof/>
                <w:lang w:eastAsia="ja-JP"/>
              </w:rPr>
            </w:pPr>
            <w:r w:rsidRPr="008C3F37">
              <w:t xml:space="preserve">&gt;MBS QoS Flows Information </w:t>
            </w:r>
            <w:proofErr w:type="gramStart"/>
            <w:r w:rsidRPr="008C3F37">
              <w:t>To</w:t>
            </w:r>
            <w:proofErr w:type="gramEnd"/>
            <w:r w:rsidRPr="008C3F37">
              <w:t xml:space="preserve"> Be Setup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39573" w14:textId="77777777" w:rsidR="00CB27FF" w:rsidRPr="008C3F37" w:rsidRDefault="00CB27FF" w:rsidP="00061508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921C9" w14:textId="77777777" w:rsidR="00CB27FF" w:rsidRPr="008C3F37" w:rsidRDefault="00CB27FF" w:rsidP="00061508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20106" w14:textId="77777777" w:rsidR="00CB27FF" w:rsidRPr="008C3F37" w:rsidRDefault="00CB27FF" w:rsidP="00061508">
            <w:pPr>
              <w:pStyle w:val="TAL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>QoS Flow QoS Parameters List</w:t>
            </w:r>
          </w:p>
          <w:p w14:paraId="2E3E1753" w14:textId="77777777" w:rsidR="00CB27FF" w:rsidRPr="008C3F37" w:rsidRDefault="00CB27FF" w:rsidP="00061508">
            <w:pPr>
              <w:pStyle w:val="TAL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>9.3.1.25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1A452" w14:textId="77777777" w:rsidR="00CB27FF" w:rsidRPr="008C3F37" w:rsidRDefault="00CB27FF" w:rsidP="00061508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9971D" w14:textId="77777777" w:rsidR="00CB27FF" w:rsidRPr="008C3F37" w:rsidRDefault="00CB27FF" w:rsidP="00061508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6E549" w14:textId="77777777" w:rsidR="00CB27FF" w:rsidRPr="008C3F37" w:rsidRDefault="00CB27FF" w:rsidP="00061508">
            <w:pPr>
              <w:pStyle w:val="TAC"/>
              <w:rPr>
                <w:lang w:eastAsia="ja-JP"/>
              </w:rPr>
            </w:pPr>
          </w:p>
        </w:tc>
      </w:tr>
      <w:tr w:rsidR="00CB27FF" w:rsidRPr="008C3F37" w14:paraId="313725E1" w14:textId="77777777" w:rsidTr="00061508"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6B8BF" w14:textId="77777777" w:rsidR="00CB27FF" w:rsidRPr="008C3F37" w:rsidRDefault="00CB27FF" w:rsidP="00061508">
            <w:pPr>
              <w:pStyle w:val="TAL"/>
              <w:ind w:left="113"/>
              <w:rPr>
                <w:bCs/>
                <w:noProof/>
                <w:lang w:eastAsia="ja-JP"/>
              </w:rPr>
            </w:pPr>
            <w:r w:rsidRPr="008C3F37">
              <w:t>&gt;MRB QoS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A5A4C" w14:textId="77777777" w:rsidR="00CB27FF" w:rsidRPr="008C3F37" w:rsidRDefault="00CB27FF" w:rsidP="00061508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6D71A" w14:textId="77777777" w:rsidR="00CB27FF" w:rsidRPr="008C3F37" w:rsidRDefault="00CB27FF" w:rsidP="00061508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6AA7B" w14:textId="77777777" w:rsidR="00CB27FF" w:rsidRPr="008C3F37" w:rsidRDefault="00CB27FF" w:rsidP="00061508">
            <w:pPr>
              <w:pStyle w:val="TAL"/>
              <w:rPr>
                <w:noProof/>
                <w:lang w:eastAsia="ja-JP"/>
              </w:rPr>
            </w:pPr>
            <w:r w:rsidRPr="008C3F37">
              <w:t>QoS Flow</w:t>
            </w:r>
            <w:r w:rsidRPr="008C3F37">
              <w:rPr>
                <w:rFonts w:eastAsia="Batang"/>
              </w:rPr>
              <w:t xml:space="preserve"> Level QoS Parameters</w:t>
            </w:r>
            <w:r w:rsidRPr="008C3F37">
              <w:rPr>
                <w:noProof/>
                <w:lang w:eastAsia="ja-JP"/>
              </w:rPr>
              <w:br/>
              <w:t>9.3.1.26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706B3" w14:textId="77777777" w:rsidR="00CB27FF" w:rsidRPr="008C3F37" w:rsidRDefault="00CB27FF" w:rsidP="00061508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Indicates the MRB QoS when more than one QoS Flow is mapped to the MRB.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8EEF3" w14:textId="77777777" w:rsidR="00CB27FF" w:rsidRPr="008C3F37" w:rsidRDefault="00CB27FF" w:rsidP="00061508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3A5AA" w14:textId="77777777" w:rsidR="00CB27FF" w:rsidRPr="008C3F37" w:rsidRDefault="00CB27FF" w:rsidP="00061508">
            <w:pPr>
              <w:pStyle w:val="TAC"/>
              <w:rPr>
                <w:lang w:eastAsia="ja-JP"/>
              </w:rPr>
            </w:pPr>
          </w:p>
        </w:tc>
      </w:tr>
      <w:tr w:rsidR="00CB27FF" w:rsidRPr="008C3F37" w14:paraId="5F16F789" w14:textId="77777777" w:rsidTr="00061508"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4E847" w14:textId="77777777" w:rsidR="00CB27FF" w:rsidRPr="008C3F37" w:rsidRDefault="00CB27FF" w:rsidP="00061508">
            <w:pPr>
              <w:pStyle w:val="TAL"/>
              <w:ind w:left="113"/>
            </w:pPr>
            <w:r>
              <w:rPr>
                <w:rFonts w:hint="eastAsia"/>
                <w:lang w:eastAsia="zh-CN"/>
              </w:rPr>
              <w:t>&gt;</w:t>
            </w:r>
            <w:ins w:id="8" w:author="Huawei" w:date="2022-09-26T10:26:00Z">
              <w:r>
                <w:rPr>
                  <w:lang w:eastAsia="zh-CN"/>
                </w:rPr>
                <w:t>MBS PDCP COUNT</w:t>
              </w:r>
            </w:ins>
            <w:del w:id="9" w:author="Huawei" w:date="2022-09-26T10:26:00Z">
              <w:r w:rsidRPr="008C3F37" w:rsidDel="000D6BF0">
                <w:rPr>
                  <w:lang w:eastAsia="zh-CN"/>
                </w:rPr>
                <w:delText>MBS Initial HFN and Reference PDC</w:delText>
              </w:r>
              <w:r w:rsidDel="000D6BF0">
                <w:rPr>
                  <w:lang w:eastAsia="zh-CN"/>
                </w:rPr>
                <w:delText>P</w:delText>
              </w:r>
              <w:r w:rsidRPr="008C3F37" w:rsidDel="000D6BF0">
                <w:rPr>
                  <w:lang w:eastAsia="zh-CN"/>
                </w:rPr>
                <w:delText xml:space="preserve"> SN</w:delText>
              </w:r>
            </w:del>
            <w:r>
              <w:rPr>
                <w:lang w:eastAsia="zh-CN"/>
              </w:rPr>
              <w:t xml:space="preserve"> Request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FC6D4" w14:textId="77777777" w:rsidR="00CB27FF" w:rsidRPr="008C3F37" w:rsidRDefault="00CB27FF" w:rsidP="00061508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BA774" w14:textId="77777777" w:rsidR="00CB27FF" w:rsidRPr="008C3F37" w:rsidRDefault="00CB27FF" w:rsidP="00061508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3F152" w14:textId="77777777" w:rsidR="00CB27FF" w:rsidRPr="008C3F37" w:rsidRDefault="00CB27FF" w:rsidP="00061508">
            <w:pPr>
              <w:pStyle w:val="TAL"/>
            </w:pPr>
            <w:r w:rsidRPr="00D629EF">
              <w:t>ENUMERATED (</w:t>
            </w:r>
            <w:r>
              <w:t>true</w:t>
            </w:r>
            <w:r w:rsidRPr="00D629EF">
              <w:t>, ...)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DAB03" w14:textId="77777777" w:rsidR="00CB27FF" w:rsidRPr="008C3F37" w:rsidRDefault="00CB27FF" w:rsidP="00061508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 xml:space="preserve">ndicates the </w:t>
            </w:r>
            <w:ins w:id="10" w:author="Huawei" w:date="2022-09-26T10:26:00Z">
              <w:r>
                <w:rPr>
                  <w:lang w:eastAsia="zh-CN"/>
                </w:rPr>
                <w:t>MBS PDCP COUNT</w:t>
              </w:r>
            </w:ins>
            <w:del w:id="11" w:author="Huawei" w:date="2022-09-26T10:26:00Z">
              <w:r w:rsidDel="000D6BF0">
                <w:rPr>
                  <w:lang w:eastAsia="zh-CN"/>
                </w:rPr>
                <w:delText>MBS initial HFN and reference PDCP SN</w:delText>
              </w:r>
            </w:del>
            <w:r>
              <w:rPr>
                <w:lang w:eastAsia="zh-CN"/>
              </w:rPr>
              <w:t xml:space="preserve"> is requested.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64BDC" w14:textId="77777777" w:rsidR="00CB27FF" w:rsidRDefault="00CB27FF" w:rsidP="00061508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9127D" w14:textId="77777777" w:rsidR="00CB27FF" w:rsidRDefault="00CB27FF" w:rsidP="00061508">
            <w:pPr>
              <w:pStyle w:val="TAC"/>
              <w:rPr>
                <w:lang w:eastAsia="zh-CN"/>
              </w:rPr>
            </w:pPr>
          </w:p>
        </w:tc>
      </w:tr>
      <w:tr w:rsidR="00CB27FF" w:rsidRPr="008C3F37" w14:paraId="6AE28AB2" w14:textId="77777777" w:rsidTr="00061508"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33078" w14:textId="77777777" w:rsidR="00CB27FF" w:rsidRPr="008C3F37" w:rsidRDefault="00CB27FF" w:rsidP="00061508">
            <w:pPr>
              <w:pStyle w:val="TAL"/>
              <w:rPr>
                <w:b/>
                <w:bCs/>
                <w:noProof/>
                <w:lang w:eastAsia="ja-JP"/>
              </w:rPr>
            </w:pPr>
            <w:r w:rsidRPr="008C3F37">
              <w:rPr>
                <w:b/>
                <w:bCs/>
                <w:noProof/>
                <w:lang w:eastAsia="ja-JP"/>
              </w:rPr>
              <w:t>MC MRB To Remove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71C12" w14:textId="77777777" w:rsidR="00CB27FF" w:rsidRPr="008C3F37" w:rsidRDefault="00CB27FF" w:rsidP="00061508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CCC63" w14:textId="77777777" w:rsidR="00CB27FF" w:rsidRPr="008C3F37" w:rsidRDefault="00CB27FF" w:rsidP="00061508">
            <w:pPr>
              <w:pStyle w:val="TAL"/>
              <w:rPr>
                <w:i/>
                <w:noProof/>
                <w:lang w:eastAsia="ja-JP"/>
              </w:rPr>
            </w:pPr>
            <w:r w:rsidRPr="008C3F37">
              <w:rPr>
                <w:i/>
                <w:noProof/>
                <w:lang w:eastAsia="ja-JP"/>
              </w:rPr>
              <w:t>0..&lt;maxnoofMRBs&gt;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9B061" w14:textId="77777777" w:rsidR="00CB27FF" w:rsidRPr="008C3F37" w:rsidRDefault="00CB27FF" w:rsidP="00061508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05ED6" w14:textId="77777777" w:rsidR="00CB27FF" w:rsidRPr="008C3F37" w:rsidRDefault="00CB27FF" w:rsidP="00061508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343A3" w14:textId="77777777" w:rsidR="00CB27FF" w:rsidRPr="008C3F37" w:rsidRDefault="00CB27FF" w:rsidP="00061508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67C7C" w14:textId="77777777" w:rsidR="00CB27FF" w:rsidRPr="008C3F37" w:rsidRDefault="00CB27FF" w:rsidP="00061508">
            <w:pPr>
              <w:pStyle w:val="TAC"/>
              <w:rPr>
                <w:lang w:eastAsia="ja-JP"/>
              </w:rPr>
            </w:pPr>
          </w:p>
        </w:tc>
      </w:tr>
      <w:tr w:rsidR="00CB27FF" w:rsidRPr="008C3F37" w14:paraId="5A194FB7" w14:textId="77777777" w:rsidTr="00061508"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FACDA" w14:textId="77777777" w:rsidR="00CB27FF" w:rsidRPr="008C3F37" w:rsidRDefault="00CB27FF" w:rsidP="00061508">
            <w:pPr>
              <w:pStyle w:val="TAL"/>
              <w:ind w:left="113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 xml:space="preserve">&gt;MRB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6E71B" w14:textId="77777777" w:rsidR="00CB27FF" w:rsidRPr="008C3F37" w:rsidRDefault="00CB27FF" w:rsidP="00061508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CF4B1" w14:textId="77777777" w:rsidR="00CB27FF" w:rsidRPr="008C3F37" w:rsidRDefault="00CB27FF" w:rsidP="00061508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3E3C4" w14:textId="77777777" w:rsidR="00CB27FF" w:rsidRPr="008C3F37" w:rsidRDefault="00CB27FF" w:rsidP="00061508">
            <w:pPr>
              <w:pStyle w:val="TAL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>9.3.1.16a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5E29E" w14:textId="77777777" w:rsidR="00CB27FF" w:rsidRPr="008C3F37" w:rsidRDefault="00CB27FF" w:rsidP="00061508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3BBE9" w14:textId="77777777" w:rsidR="00CB27FF" w:rsidRPr="008C3F37" w:rsidRDefault="00CB27FF" w:rsidP="00061508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CC4DD" w14:textId="77777777" w:rsidR="00CB27FF" w:rsidRPr="008C3F37" w:rsidRDefault="00CB27FF" w:rsidP="00061508">
            <w:pPr>
              <w:pStyle w:val="TAC"/>
              <w:rPr>
                <w:lang w:eastAsia="ja-JP"/>
              </w:rPr>
            </w:pPr>
          </w:p>
        </w:tc>
      </w:tr>
      <w:tr w:rsidR="00CB27FF" w:rsidRPr="008C3F37" w14:paraId="56B8405D" w14:textId="77777777" w:rsidTr="00061508"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3FC05" w14:textId="77777777" w:rsidR="00CB27FF" w:rsidRPr="008C3F37" w:rsidRDefault="00CB27FF" w:rsidP="00061508">
            <w:pPr>
              <w:pStyle w:val="TAL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MC Forwarding Resource Request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80BCE" w14:textId="77777777" w:rsidR="00CB27FF" w:rsidRPr="008C3F37" w:rsidRDefault="00CB27FF" w:rsidP="0006150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9BC53" w14:textId="77777777" w:rsidR="00CB27FF" w:rsidRPr="008C3F37" w:rsidRDefault="00CB27FF" w:rsidP="00061508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A7181" w14:textId="77777777" w:rsidR="00CB27FF" w:rsidRPr="008C3F37" w:rsidRDefault="00CB27FF" w:rsidP="00061508">
            <w:pPr>
              <w:pStyle w:val="TAL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9.3.1.134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121ED" w14:textId="77777777" w:rsidR="00CB27FF" w:rsidRPr="008C3F37" w:rsidRDefault="00CB27FF" w:rsidP="0006150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R</w:t>
            </w:r>
            <w:r w:rsidRPr="00EA4459">
              <w:rPr>
                <w:lang w:eastAsia="ja-JP"/>
              </w:rPr>
              <w:t>equests MC Forwarding Resource related information for the peer node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F668D" w14:textId="77777777" w:rsidR="00CB27FF" w:rsidRPr="008C3F37" w:rsidRDefault="00CB27FF" w:rsidP="00061508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E06D0" w14:textId="77777777" w:rsidR="00CB27FF" w:rsidRPr="008C3F37" w:rsidRDefault="00CB27FF" w:rsidP="0006150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CB27FF" w:rsidRPr="008C3F37" w14:paraId="42A4D10A" w14:textId="77777777" w:rsidTr="00061508"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A11B7" w14:textId="77777777" w:rsidR="00CB27FF" w:rsidRPr="008C3F37" w:rsidRDefault="00CB27FF" w:rsidP="00061508">
            <w:pPr>
              <w:pStyle w:val="TAL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MC Forwarding Resource Indication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682D4" w14:textId="77777777" w:rsidR="00CB27FF" w:rsidRPr="008C3F37" w:rsidRDefault="00CB27FF" w:rsidP="0006150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5E7D7" w14:textId="77777777" w:rsidR="00CB27FF" w:rsidRPr="008C3F37" w:rsidRDefault="00CB27FF" w:rsidP="00061508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C015D" w14:textId="77777777" w:rsidR="00CB27FF" w:rsidRPr="008C3F37" w:rsidRDefault="00CB27FF" w:rsidP="00061508">
            <w:pPr>
              <w:pStyle w:val="TAL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9.3.1.135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D39F5" w14:textId="77777777" w:rsidR="00CB27FF" w:rsidRPr="008C3F37" w:rsidRDefault="00CB27FF" w:rsidP="0006150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</w:t>
            </w:r>
            <w:r w:rsidRPr="00EA4459">
              <w:rPr>
                <w:lang w:eastAsia="ja-JP"/>
              </w:rPr>
              <w:t>rovides MC Forwarding Resource related information from the peer node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5386E" w14:textId="77777777" w:rsidR="00CB27FF" w:rsidRPr="008C3F37" w:rsidRDefault="00CB27FF" w:rsidP="00061508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2B84A" w14:textId="77777777" w:rsidR="00CB27FF" w:rsidRPr="008C3F37" w:rsidRDefault="00CB27FF" w:rsidP="0006150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CB27FF" w:rsidRPr="008C3F37" w14:paraId="5C99AFE0" w14:textId="77777777" w:rsidTr="00061508"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44486" w14:textId="77777777" w:rsidR="00CB27FF" w:rsidRPr="008C3F37" w:rsidRDefault="00CB27FF" w:rsidP="00061508">
            <w:pPr>
              <w:pStyle w:val="TAL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MC Forwarding Resouce Release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5A4FF" w14:textId="77777777" w:rsidR="00CB27FF" w:rsidRPr="008C3F37" w:rsidRDefault="00CB27FF" w:rsidP="0006150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775B8" w14:textId="77777777" w:rsidR="00CB27FF" w:rsidRPr="008C3F37" w:rsidRDefault="00CB27FF" w:rsidP="00061508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BFEB2" w14:textId="77777777" w:rsidR="00CB27FF" w:rsidRDefault="00CB27FF" w:rsidP="00061508">
            <w:pPr>
              <w:pStyle w:val="TAL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9.3.1.137</w:t>
            </w:r>
          </w:p>
          <w:p w14:paraId="5E66B26D" w14:textId="77777777" w:rsidR="00CB27FF" w:rsidRPr="008C3F37" w:rsidRDefault="00CB27FF" w:rsidP="00061508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7EF8B" w14:textId="77777777" w:rsidR="00CB27FF" w:rsidRPr="008C3F37" w:rsidRDefault="00CB27FF" w:rsidP="0006150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R</w:t>
            </w:r>
            <w:r w:rsidRPr="00EA4459">
              <w:rPr>
                <w:lang w:eastAsia="ja-JP"/>
              </w:rPr>
              <w:t>equests the release of the MC Forwarding Resource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D74AD" w14:textId="77777777" w:rsidR="00CB27FF" w:rsidRPr="008C3F37" w:rsidRDefault="00CB27FF" w:rsidP="00061508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1C7C6" w14:textId="77777777" w:rsidR="00CB27FF" w:rsidRPr="008C3F37" w:rsidRDefault="00CB27FF" w:rsidP="0006150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</w:tbl>
    <w:p w14:paraId="0EFD0004" w14:textId="77777777" w:rsidR="00CB27FF" w:rsidRDefault="00CB27FF" w:rsidP="00CB27FF">
      <w:pPr>
        <w:rPr>
          <w:b/>
          <w:i/>
          <w:noProof/>
          <w:color w:val="FF0000"/>
          <w:sz w:val="22"/>
          <w:highlight w:val="yellow"/>
        </w:rPr>
      </w:pPr>
    </w:p>
    <w:p w14:paraId="1AF6528D" w14:textId="77777777" w:rsidR="00CB27FF" w:rsidRPr="00A6790C" w:rsidRDefault="00CB27FF" w:rsidP="00CB27FF">
      <w:pPr>
        <w:rPr>
          <w:b/>
          <w:i/>
          <w:noProof/>
          <w:color w:val="FF0000"/>
          <w:sz w:val="22"/>
          <w:highlight w:val="yellow"/>
        </w:rPr>
      </w:pPr>
      <w:r w:rsidRPr="002D66F5">
        <w:rPr>
          <w:b/>
          <w:i/>
          <w:noProof/>
          <w:color w:val="FF0000"/>
          <w:sz w:val="22"/>
          <w:highlight w:val="yellow"/>
        </w:rPr>
        <w:t xml:space="preserve">--------------Start of the </w:t>
      </w:r>
      <w:r>
        <w:rPr>
          <w:b/>
          <w:i/>
          <w:noProof/>
          <w:color w:val="FF0000"/>
          <w:sz w:val="22"/>
          <w:highlight w:val="yellow"/>
        </w:rPr>
        <w:t>next</w:t>
      </w:r>
      <w:r w:rsidRPr="002D66F5">
        <w:rPr>
          <w:b/>
          <w:i/>
          <w:noProof/>
          <w:color w:val="FF0000"/>
          <w:sz w:val="22"/>
          <w:highlight w:val="yellow"/>
        </w:rPr>
        <w:t xml:space="preserve"> change--------------------</w:t>
      </w:r>
    </w:p>
    <w:p w14:paraId="76C9AE6E" w14:textId="77777777" w:rsidR="00CB27FF" w:rsidRDefault="00CB27FF" w:rsidP="00CB27FF">
      <w:pPr>
        <w:rPr>
          <w:b/>
          <w:i/>
          <w:noProof/>
          <w:color w:val="FF0000"/>
          <w:sz w:val="22"/>
          <w:highlight w:val="yellow"/>
        </w:rPr>
      </w:pPr>
    </w:p>
    <w:p w14:paraId="3235AF8B" w14:textId="77777777" w:rsidR="00CB27FF" w:rsidRPr="008C3F37" w:rsidRDefault="00CB27FF" w:rsidP="00CB27FF">
      <w:pPr>
        <w:pStyle w:val="Heading4"/>
      </w:pPr>
      <w:r w:rsidRPr="008C3F37">
        <w:t>9.3.3.</w:t>
      </w:r>
      <w:r>
        <w:t>35</w:t>
      </w:r>
      <w:r w:rsidRPr="008C3F37">
        <w:tab/>
        <w:t xml:space="preserve">MC Bearer Context </w:t>
      </w:r>
      <w:proofErr w:type="gramStart"/>
      <w:r w:rsidRPr="008C3F37">
        <w:t>To</w:t>
      </w:r>
      <w:proofErr w:type="gramEnd"/>
      <w:r w:rsidRPr="008C3F37">
        <w:t xml:space="preserve"> Modify Response</w:t>
      </w:r>
    </w:p>
    <w:p w14:paraId="509C2B75" w14:textId="77777777" w:rsidR="00CB27FF" w:rsidRPr="00782BB6" w:rsidRDefault="00CB27FF" w:rsidP="00CB27FF">
      <w:r w:rsidRPr="008C3F37">
        <w:t>This IE contains MBS session resource related information used to confirm a MC Bearer Context Modification.</w:t>
      </w:r>
    </w:p>
    <w:tbl>
      <w:tblPr>
        <w:tblW w:w="10149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52"/>
        <w:gridCol w:w="1134"/>
        <w:gridCol w:w="1276"/>
        <w:gridCol w:w="1418"/>
        <w:gridCol w:w="1701"/>
        <w:gridCol w:w="1134"/>
        <w:gridCol w:w="1134"/>
      </w:tblGrid>
      <w:tr w:rsidR="00CB27FF" w:rsidRPr="008C3F37" w14:paraId="4E604E8B" w14:textId="77777777" w:rsidTr="00061508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BF7AE" w14:textId="77777777" w:rsidR="00CB27FF" w:rsidRPr="008C3F37" w:rsidRDefault="00CB27FF" w:rsidP="00061508">
            <w:pPr>
              <w:pStyle w:val="TAH"/>
            </w:pPr>
            <w:r w:rsidRPr="008C3F37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98F53" w14:textId="77777777" w:rsidR="00CB27FF" w:rsidRPr="008C3F37" w:rsidRDefault="00CB27FF" w:rsidP="00061508">
            <w:pPr>
              <w:pStyle w:val="TAH"/>
              <w:rPr>
                <w:lang w:eastAsia="ja-JP"/>
              </w:rPr>
            </w:pPr>
            <w:r w:rsidRPr="008C3F37">
              <w:rPr>
                <w:lang w:eastAsia="ja-JP"/>
              </w:rPr>
              <w:t>Presence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C3713" w14:textId="77777777" w:rsidR="00CB27FF" w:rsidRPr="008C3F37" w:rsidRDefault="00CB27FF" w:rsidP="00061508">
            <w:pPr>
              <w:pStyle w:val="TAH"/>
              <w:rPr>
                <w:i/>
                <w:noProof/>
                <w:lang w:eastAsia="ja-JP"/>
              </w:rPr>
            </w:pPr>
            <w:r w:rsidRPr="008C3F37">
              <w:rPr>
                <w:lang w:eastAsia="ja-JP"/>
              </w:rPr>
              <w:t>Range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9982A" w14:textId="77777777" w:rsidR="00CB27FF" w:rsidRPr="008C3F37" w:rsidRDefault="00CB27FF" w:rsidP="00061508">
            <w:pPr>
              <w:pStyle w:val="TAH"/>
              <w:rPr>
                <w:noProof/>
                <w:lang w:eastAsia="ja-JP"/>
              </w:rPr>
            </w:pPr>
            <w:r w:rsidRPr="008C3F37">
              <w:rPr>
                <w:lang w:eastAsia="ja-JP"/>
              </w:rPr>
              <w:t>IE type and reference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F48F0" w14:textId="77777777" w:rsidR="00CB27FF" w:rsidRPr="008C3F37" w:rsidRDefault="00CB27FF" w:rsidP="00061508">
            <w:pPr>
              <w:pStyle w:val="TAH"/>
              <w:rPr>
                <w:lang w:eastAsia="ja-JP"/>
              </w:rPr>
            </w:pPr>
            <w:r w:rsidRPr="008C3F37"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E1C8C" w14:textId="77777777" w:rsidR="00CB27FF" w:rsidRPr="008C3F37" w:rsidRDefault="00CB27FF" w:rsidP="00061508">
            <w:pPr>
              <w:pStyle w:val="TAH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9D5EB" w14:textId="77777777" w:rsidR="00CB27FF" w:rsidRPr="008C3F37" w:rsidRDefault="00CB27FF" w:rsidP="00061508">
            <w:pPr>
              <w:pStyle w:val="TAH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Assigned Criticality</w:t>
            </w:r>
          </w:p>
        </w:tc>
      </w:tr>
      <w:tr w:rsidR="00CB27FF" w:rsidRPr="008C3F37" w:rsidDel="000A524C" w14:paraId="24FD500A" w14:textId="77777777" w:rsidTr="00061508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210D9" w14:textId="77777777" w:rsidR="00CB27FF" w:rsidRPr="008C3F37" w:rsidDel="000A524C" w:rsidRDefault="00CB27FF" w:rsidP="00061508">
            <w:pPr>
              <w:pStyle w:val="TAL"/>
            </w:pPr>
            <w:r w:rsidRPr="008C3F37">
              <w:rPr>
                <w:noProof/>
                <w:lang w:eastAsia="ja-JP"/>
              </w:rPr>
              <w:t>MC Bearer Context NG-U TNL Info at NG-RAN Modify Response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D4A52" w14:textId="77777777" w:rsidR="00CB27FF" w:rsidRPr="008C3F37" w:rsidDel="000A524C" w:rsidRDefault="00CB27FF" w:rsidP="00061508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8FE6F" w14:textId="77777777" w:rsidR="00CB27FF" w:rsidRPr="008C3F37" w:rsidRDefault="00CB27FF" w:rsidP="00061508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5CF93" w14:textId="77777777" w:rsidR="00CB27FF" w:rsidRPr="008C3F37" w:rsidRDefault="00CB27FF" w:rsidP="00061508">
            <w:pPr>
              <w:pStyle w:val="TAL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9.3.1.127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91FC7" w14:textId="77777777" w:rsidR="00CB27FF" w:rsidRPr="008C3F37" w:rsidDel="000A524C" w:rsidRDefault="00CB27FF" w:rsidP="00061508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50C48" w14:textId="77777777" w:rsidR="00CB27FF" w:rsidRPr="008C3F37" w:rsidDel="000A524C" w:rsidRDefault="00CB27FF" w:rsidP="00061508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4EAB8" w14:textId="77777777" w:rsidR="00CB27FF" w:rsidRPr="008C3F37" w:rsidDel="000A524C" w:rsidRDefault="00CB27FF" w:rsidP="00061508">
            <w:pPr>
              <w:pStyle w:val="TAC"/>
              <w:rPr>
                <w:lang w:eastAsia="ja-JP"/>
              </w:rPr>
            </w:pPr>
          </w:p>
        </w:tc>
      </w:tr>
      <w:tr w:rsidR="00CB27FF" w:rsidRPr="008C3F37" w:rsidDel="000A524C" w14:paraId="463CE52C" w14:textId="77777777" w:rsidTr="00061508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45624" w14:textId="77777777" w:rsidR="00CB27FF" w:rsidRPr="008C3F37" w:rsidRDefault="00CB27FF" w:rsidP="00061508">
            <w:pPr>
              <w:pStyle w:val="TAL"/>
              <w:rPr>
                <w:noProof/>
                <w:lang w:eastAsia="ja-JP"/>
              </w:rPr>
            </w:pPr>
            <w:r w:rsidRPr="008C3F37">
              <w:t>MBS Multicast F1-U Context Descriptor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979FF" w14:textId="77777777" w:rsidR="00CB27FF" w:rsidRPr="00751C88" w:rsidRDefault="00CB27FF" w:rsidP="00061508">
            <w:pPr>
              <w:pStyle w:val="TAL"/>
              <w:rPr>
                <w:lang w:eastAsia="ja-JP"/>
              </w:rPr>
            </w:pPr>
            <w:r w:rsidRPr="008C3F37">
              <w:rPr>
                <w:bCs/>
                <w:lang w:eastAsia="ja-JP"/>
              </w:rPr>
              <w:t>C-</w:t>
            </w:r>
            <w:proofErr w:type="spellStart"/>
            <w:r w:rsidRPr="008C3F37">
              <w:rPr>
                <w:bCs/>
                <w:lang w:eastAsia="ja-JP"/>
              </w:rPr>
              <w:t>ifSetupOrFailed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9FA16" w14:textId="77777777" w:rsidR="00CB27FF" w:rsidRPr="00751C88" w:rsidRDefault="00CB27FF" w:rsidP="00061508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BFEA6" w14:textId="77777777" w:rsidR="00CB27FF" w:rsidRPr="00751C88" w:rsidRDefault="00CB27FF" w:rsidP="00061508">
            <w:pPr>
              <w:pStyle w:val="TAL"/>
              <w:rPr>
                <w:noProof/>
                <w:lang w:eastAsia="ja-JP"/>
              </w:rPr>
            </w:pPr>
            <w:r>
              <w:t>9.3.1.125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50C48" w14:textId="77777777" w:rsidR="00CB27FF" w:rsidRPr="00751C88" w:rsidDel="000A524C" w:rsidRDefault="00CB27FF" w:rsidP="00061508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5082B" w14:textId="77777777" w:rsidR="00CB27FF" w:rsidRPr="00751C88" w:rsidDel="000A524C" w:rsidRDefault="00CB27FF" w:rsidP="00061508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6FD37" w14:textId="77777777" w:rsidR="00CB27FF" w:rsidRPr="00751C88" w:rsidDel="000A524C" w:rsidRDefault="00CB27FF" w:rsidP="00061508">
            <w:pPr>
              <w:pStyle w:val="TAC"/>
              <w:rPr>
                <w:lang w:eastAsia="ja-JP"/>
              </w:rPr>
            </w:pPr>
          </w:p>
        </w:tc>
      </w:tr>
      <w:tr w:rsidR="00CB27FF" w:rsidRPr="008C3F37" w14:paraId="4876DEF7" w14:textId="77777777" w:rsidTr="00061508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0B0AD" w14:textId="77777777" w:rsidR="00CB27FF" w:rsidRPr="008C3F37" w:rsidRDefault="00CB27FF" w:rsidP="00061508">
            <w:pPr>
              <w:pStyle w:val="TAL"/>
            </w:pPr>
            <w:r w:rsidRPr="008C3F37">
              <w:rPr>
                <w:b/>
              </w:rPr>
              <w:t>MC MRB Setup or Modify Response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6B663" w14:textId="77777777" w:rsidR="00CB27FF" w:rsidRPr="008C3F37" w:rsidRDefault="00CB27FF" w:rsidP="00061508">
            <w:pPr>
              <w:pStyle w:val="TAL"/>
              <w:rPr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FD020" w14:textId="77777777" w:rsidR="00CB27FF" w:rsidRPr="008C3F37" w:rsidRDefault="00CB27FF" w:rsidP="00061508">
            <w:pPr>
              <w:pStyle w:val="TAL"/>
              <w:rPr>
                <w:lang w:eastAsia="ja-JP"/>
              </w:rPr>
            </w:pPr>
            <w:r w:rsidRPr="008C3F37">
              <w:rPr>
                <w:i/>
                <w:noProof/>
                <w:lang w:eastAsia="ja-JP"/>
              </w:rPr>
              <w:t>0..&lt;maxnoofMRBs&gt;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04580" w14:textId="77777777" w:rsidR="00CB27FF" w:rsidRPr="008C3F37" w:rsidRDefault="00CB27FF" w:rsidP="00061508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70C3A" w14:textId="77777777" w:rsidR="00CB27FF" w:rsidRPr="008C3F37" w:rsidRDefault="00CB27FF" w:rsidP="00061508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CE6E8" w14:textId="77777777" w:rsidR="00CB27FF" w:rsidRPr="008C3F37" w:rsidRDefault="00CB27FF" w:rsidP="00061508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34A52" w14:textId="77777777" w:rsidR="00CB27FF" w:rsidRPr="008C3F37" w:rsidRDefault="00CB27FF" w:rsidP="00061508">
            <w:pPr>
              <w:pStyle w:val="TAC"/>
              <w:rPr>
                <w:lang w:eastAsia="ja-JP"/>
              </w:rPr>
            </w:pPr>
          </w:p>
        </w:tc>
      </w:tr>
      <w:tr w:rsidR="00CB27FF" w:rsidRPr="008C3F37" w14:paraId="22EBCAC8" w14:textId="77777777" w:rsidTr="00061508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485E5" w14:textId="77777777" w:rsidR="00CB27FF" w:rsidRPr="008C3F37" w:rsidRDefault="00CB27FF" w:rsidP="00061508">
            <w:pPr>
              <w:pStyle w:val="TAL"/>
              <w:ind w:left="113"/>
            </w:pPr>
            <w:r w:rsidRPr="008C3F37">
              <w:t xml:space="preserve">&gt;MRB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165B4" w14:textId="77777777" w:rsidR="00CB27FF" w:rsidRPr="008C3F37" w:rsidRDefault="00CB27FF" w:rsidP="00061508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7771E" w14:textId="77777777" w:rsidR="00CB27FF" w:rsidRPr="008C3F37" w:rsidRDefault="00CB27FF" w:rsidP="00061508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193BC" w14:textId="77777777" w:rsidR="00CB27FF" w:rsidRPr="008C3F37" w:rsidRDefault="00CB27FF" w:rsidP="00061508">
            <w:pPr>
              <w:pStyle w:val="TAL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>9.3.1.16a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D8B56" w14:textId="77777777" w:rsidR="00CB27FF" w:rsidRPr="008C3F37" w:rsidRDefault="00CB27FF" w:rsidP="00061508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7156C" w14:textId="77777777" w:rsidR="00CB27FF" w:rsidRPr="008C3F37" w:rsidRDefault="00CB27FF" w:rsidP="00061508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D8608" w14:textId="77777777" w:rsidR="00CB27FF" w:rsidRPr="008C3F37" w:rsidRDefault="00CB27FF" w:rsidP="00061508">
            <w:pPr>
              <w:pStyle w:val="TAC"/>
              <w:rPr>
                <w:lang w:eastAsia="ja-JP"/>
              </w:rPr>
            </w:pPr>
          </w:p>
        </w:tc>
      </w:tr>
      <w:tr w:rsidR="00CB27FF" w:rsidRPr="008C3F37" w14:paraId="484BD9AD" w14:textId="77777777" w:rsidTr="00061508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F2762" w14:textId="77777777" w:rsidR="00CB27FF" w:rsidRPr="008C3F37" w:rsidRDefault="00CB27FF" w:rsidP="00061508">
            <w:pPr>
              <w:pStyle w:val="TAL"/>
              <w:ind w:left="113"/>
            </w:pPr>
            <w:r w:rsidRPr="008C3F37">
              <w:t>&gt;MBS QoS Flow Setup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6B472" w14:textId="77777777" w:rsidR="00CB27FF" w:rsidRPr="008C3F37" w:rsidRDefault="00CB27FF" w:rsidP="00061508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524B9" w14:textId="77777777" w:rsidR="00CB27FF" w:rsidRPr="008C3F37" w:rsidRDefault="00CB27FF" w:rsidP="00061508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EA699" w14:textId="77777777" w:rsidR="00CB27FF" w:rsidRPr="008C3F37" w:rsidRDefault="00CB27FF" w:rsidP="00061508">
            <w:pPr>
              <w:pStyle w:val="TAL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>QoS Flow List</w:t>
            </w:r>
          </w:p>
          <w:p w14:paraId="410A09CF" w14:textId="77777777" w:rsidR="00CB27FF" w:rsidRPr="008C3F37" w:rsidRDefault="00CB27FF" w:rsidP="00061508">
            <w:pPr>
              <w:pStyle w:val="TAL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>9.3.1.12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715F4" w14:textId="77777777" w:rsidR="00CB27FF" w:rsidRPr="008C3F37" w:rsidRDefault="00CB27FF" w:rsidP="00061508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1FD9F" w14:textId="77777777" w:rsidR="00CB27FF" w:rsidRPr="008C3F37" w:rsidRDefault="00CB27FF" w:rsidP="00061508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B7748" w14:textId="77777777" w:rsidR="00CB27FF" w:rsidRPr="008C3F37" w:rsidRDefault="00CB27FF" w:rsidP="00061508">
            <w:pPr>
              <w:pStyle w:val="TAC"/>
              <w:rPr>
                <w:lang w:eastAsia="ja-JP"/>
              </w:rPr>
            </w:pPr>
          </w:p>
        </w:tc>
      </w:tr>
      <w:tr w:rsidR="00CB27FF" w:rsidRPr="008C3F37" w14:paraId="30D0E96F" w14:textId="77777777" w:rsidTr="00061508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A977E" w14:textId="77777777" w:rsidR="00CB27FF" w:rsidRPr="008C3F37" w:rsidRDefault="00CB27FF" w:rsidP="00061508">
            <w:pPr>
              <w:pStyle w:val="TAL"/>
              <w:ind w:left="113"/>
            </w:pPr>
            <w:r w:rsidRPr="008C3F37">
              <w:t xml:space="preserve">&gt;MBS QoS Flow Failed List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287DA" w14:textId="77777777" w:rsidR="00CB27FF" w:rsidRPr="008C3F37" w:rsidRDefault="00CB27FF" w:rsidP="00061508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2902F" w14:textId="77777777" w:rsidR="00CB27FF" w:rsidRPr="008C3F37" w:rsidRDefault="00CB27FF" w:rsidP="00061508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23AAF" w14:textId="77777777" w:rsidR="00CB27FF" w:rsidRPr="008C3F37" w:rsidRDefault="00CB27FF" w:rsidP="00061508">
            <w:pPr>
              <w:pStyle w:val="TAL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 xml:space="preserve">Flow Failed List </w:t>
            </w:r>
          </w:p>
          <w:p w14:paraId="3F521CB9" w14:textId="77777777" w:rsidR="00CB27FF" w:rsidRPr="008C3F37" w:rsidRDefault="00CB27FF" w:rsidP="00061508">
            <w:pPr>
              <w:pStyle w:val="TAL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>9.3.1.45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4B42E" w14:textId="77777777" w:rsidR="00CB27FF" w:rsidRPr="008C3F37" w:rsidRDefault="00CB27FF" w:rsidP="00061508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133C9" w14:textId="77777777" w:rsidR="00CB27FF" w:rsidRPr="008C3F37" w:rsidRDefault="00CB27FF" w:rsidP="00061508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C6F27" w14:textId="77777777" w:rsidR="00CB27FF" w:rsidRPr="008C3F37" w:rsidRDefault="00CB27FF" w:rsidP="00061508">
            <w:pPr>
              <w:pStyle w:val="TAC"/>
              <w:rPr>
                <w:lang w:eastAsia="ja-JP"/>
              </w:rPr>
            </w:pPr>
          </w:p>
        </w:tc>
      </w:tr>
      <w:tr w:rsidR="00CB27FF" w:rsidRPr="008C3F37" w14:paraId="7DC707B3" w14:textId="77777777" w:rsidTr="00061508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81EFD" w14:textId="77777777" w:rsidR="00CB27FF" w:rsidRPr="008C3F37" w:rsidRDefault="00CB27FF" w:rsidP="00061508">
            <w:pPr>
              <w:pStyle w:val="TAL"/>
              <w:ind w:left="113"/>
            </w:pPr>
            <w:r w:rsidRPr="008C3F37">
              <w:rPr>
                <w:noProof/>
                <w:lang w:eastAsia="ja-JP"/>
              </w:rPr>
              <w:t>&gt;MC Bearer Context F1-U TNL Info at CU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9BDAE" w14:textId="77777777" w:rsidR="00CB27FF" w:rsidRPr="008C3F37" w:rsidRDefault="00CB27FF" w:rsidP="00061508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E9A06" w14:textId="77777777" w:rsidR="00CB27FF" w:rsidRPr="008C3F37" w:rsidRDefault="00CB27FF" w:rsidP="00061508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79B8A" w14:textId="77777777" w:rsidR="00CB27FF" w:rsidRPr="008C3F37" w:rsidRDefault="00CB27FF" w:rsidP="00061508">
            <w:pPr>
              <w:pStyle w:val="TAL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>UP Transport Layer Information</w:t>
            </w:r>
          </w:p>
          <w:p w14:paraId="64E6E249" w14:textId="77777777" w:rsidR="00CB27FF" w:rsidRPr="008C3F37" w:rsidRDefault="00CB27FF" w:rsidP="00061508">
            <w:pPr>
              <w:pStyle w:val="TAL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>9.3.2.1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3EC9B" w14:textId="77777777" w:rsidR="00CB27FF" w:rsidRPr="008C3F37" w:rsidRDefault="00CB27FF" w:rsidP="00061508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8A0DE" w14:textId="77777777" w:rsidR="00CB27FF" w:rsidRPr="008C3F37" w:rsidRDefault="00CB27FF" w:rsidP="00061508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04514" w14:textId="77777777" w:rsidR="00CB27FF" w:rsidRPr="008C3F37" w:rsidRDefault="00CB27FF" w:rsidP="00061508">
            <w:pPr>
              <w:pStyle w:val="TAC"/>
              <w:rPr>
                <w:lang w:eastAsia="ja-JP"/>
              </w:rPr>
            </w:pPr>
          </w:p>
        </w:tc>
      </w:tr>
      <w:tr w:rsidR="00CB27FF" w:rsidRPr="008C3F37" w14:paraId="2E98738D" w14:textId="77777777" w:rsidTr="00061508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F4C8C" w14:textId="77777777" w:rsidR="00CB27FF" w:rsidRPr="008C3F37" w:rsidRDefault="00CB27FF" w:rsidP="00061508">
            <w:pPr>
              <w:pStyle w:val="TAL"/>
              <w:ind w:left="113"/>
              <w:rPr>
                <w:noProof/>
                <w:lang w:eastAsia="ja-JP"/>
              </w:rPr>
            </w:pPr>
            <w:r>
              <w:rPr>
                <w:lang w:eastAsia="zh-CN"/>
              </w:rPr>
              <w:t>&gt;</w:t>
            </w:r>
            <w:ins w:id="12" w:author="Huawei" w:date="2022-09-26T10:57:00Z">
              <w:r>
                <w:rPr>
                  <w:lang w:eastAsia="zh-CN"/>
                </w:rPr>
                <w:t>MBS PDCP COUNT</w:t>
              </w:r>
            </w:ins>
            <w:del w:id="13" w:author="Huawei" w:date="2022-09-26T10:57:00Z">
              <w:r w:rsidRPr="008C3F37" w:rsidDel="00782BB6">
                <w:rPr>
                  <w:lang w:eastAsia="zh-CN"/>
                </w:rPr>
                <w:delText>MBS Initial HFN and Reference PDC</w:delText>
              </w:r>
              <w:r w:rsidDel="00782BB6">
                <w:rPr>
                  <w:lang w:eastAsia="zh-CN"/>
                </w:rPr>
                <w:delText>P</w:delText>
              </w:r>
              <w:r w:rsidRPr="008C3F37" w:rsidDel="00782BB6">
                <w:rPr>
                  <w:lang w:eastAsia="zh-CN"/>
                </w:rPr>
                <w:delText xml:space="preserve"> SN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86DB3" w14:textId="77777777" w:rsidR="00CB27FF" w:rsidRPr="008C3F37" w:rsidRDefault="00CB27FF" w:rsidP="00061508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559DF" w14:textId="77777777" w:rsidR="00CB27FF" w:rsidRPr="008C3F37" w:rsidRDefault="00CB27FF" w:rsidP="00061508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5A4CA" w14:textId="77777777" w:rsidR="00CB27FF" w:rsidRPr="008C3F37" w:rsidRDefault="00CB27FF" w:rsidP="00061508">
            <w:pPr>
              <w:pStyle w:val="TAL"/>
              <w:rPr>
                <w:noProof/>
                <w:lang w:eastAsia="ja-JP"/>
              </w:rPr>
            </w:pPr>
            <w:r w:rsidRPr="008C3F37">
              <w:rPr>
                <w:lang w:eastAsia="zh-CN"/>
              </w:rPr>
              <w:t>BIT STRING (32)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FBEFD" w14:textId="77777777" w:rsidR="00CB27FF" w:rsidRPr="008C3F37" w:rsidRDefault="00CB27FF" w:rsidP="00061508">
            <w:pPr>
              <w:pStyle w:val="TAL"/>
              <w:rPr>
                <w:lang w:eastAsia="ja-JP"/>
              </w:rPr>
            </w:pPr>
            <w:ins w:id="14" w:author="Huawei" w:date="2022-09-26T10:57:00Z">
              <w:r>
                <w:t xml:space="preserve">Encoded in the same format as the </w:t>
              </w:r>
              <w:proofErr w:type="spellStart"/>
              <w:r w:rsidRPr="00081A92">
                <w:rPr>
                  <w:i/>
                </w:rPr>
                <w:t>initialRXDELIV</w:t>
              </w:r>
              <w:proofErr w:type="spellEnd"/>
              <w:r w:rsidRPr="00A41FA0">
                <w:t xml:space="preserve"> IE as specified in the TS 38.331 [10]</w:t>
              </w:r>
              <w:r>
                <w:t>.</w:t>
              </w:r>
            </w:ins>
            <w:del w:id="15" w:author="Huawei" w:date="2022-09-26T10:57:00Z">
              <w:r w:rsidDel="00782BB6">
                <w:delText xml:space="preserve">Refer to the </w:delText>
              </w:r>
              <w:r w:rsidRPr="00677A16" w:rsidDel="00782BB6">
                <w:rPr>
                  <w:i/>
                  <w:iCs/>
                </w:rPr>
                <w:delText>multicastHFN-AndRefSN</w:delText>
              </w:r>
              <w:r w:rsidDel="00782BB6">
                <w:rPr>
                  <w:i/>
                  <w:iCs/>
                </w:rPr>
                <w:delText xml:space="preserve"> </w:delText>
              </w:r>
              <w:r w:rsidDel="00782BB6">
                <w:delText>IE as specified in the TS 38.331 [10].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EAF13" w14:textId="77777777" w:rsidR="00CB27FF" w:rsidRDefault="00CB27FF" w:rsidP="00061508">
            <w:pPr>
              <w:pStyle w:val="TAC"/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F4A75" w14:textId="77777777" w:rsidR="00CB27FF" w:rsidRDefault="00CB27FF" w:rsidP="00061508">
            <w:pPr>
              <w:pStyle w:val="TAC"/>
            </w:pPr>
          </w:p>
        </w:tc>
      </w:tr>
      <w:tr w:rsidR="00CB27FF" w:rsidRPr="008C3F37" w14:paraId="665E08B1" w14:textId="77777777" w:rsidTr="00061508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5A43E" w14:textId="77777777" w:rsidR="00CB27FF" w:rsidRPr="008C3F37" w:rsidRDefault="00CB27FF" w:rsidP="00061508">
            <w:pPr>
              <w:pStyle w:val="TAL"/>
            </w:pPr>
            <w:r w:rsidRPr="008C3F37">
              <w:rPr>
                <w:b/>
              </w:rPr>
              <w:t>MC MRB Failed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AA4F4" w14:textId="77777777" w:rsidR="00CB27FF" w:rsidRPr="008C3F37" w:rsidRDefault="00CB27FF" w:rsidP="00061508">
            <w:pPr>
              <w:pStyle w:val="TAL"/>
              <w:rPr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71AF4" w14:textId="77777777" w:rsidR="00CB27FF" w:rsidRPr="008C3F37" w:rsidRDefault="00CB27FF" w:rsidP="00061508">
            <w:pPr>
              <w:pStyle w:val="TAL"/>
              <w:rPr>
                <w:lang w:eastAsia="ja-JP"/>
              </w:rPr>
            </w:pPr>
            <w:r w:rsidRPr="008C3F37">
              <w:rPr>
                <w:i/>
                <w:noProof/>
                <w:lang w:eastAsia="ja-JP"/>
              </w:rPr>
              <w:t>0..&lt;maxnoofMRBs&gt;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1D54A" w14:textId="77777777" w:rsidR="00CB27FF" w:rsidRPr="008C3F37" w:rsidRDefault="00CB27FF" w:rsidP="00061508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038C5" w14:textId="77777777" w:rsidR="00CB27FF" w:rsidRPr="008C3F37" w:rsidRDefault="00CB27FF" w:rsidP="00061508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EC2F2" w14:textId="77777777" w:rsidR="00CB27FF" w:rsidRPr="008C3F37" w:rsidRDefault="00CB27FF" w:rsidP="00061508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98E8A" w14:textId="77777777" w:rsidR="00CB27FF" w:rsidRPr="008C3F37" w:rsidRDefault="00CB27FF" w:rsidP="00061508">
            <w:pPr>
              <w:pStyle w:val="TAC"/>
              <w:rPr>
                <w:lang w:eastAsia="ja-JP"/>
              </w:rPr>
            </w:pPr>
          </w:p>
        </w:tc>
      </w:tr>
      <w:tr w:rsidR="00CB27FF" w:rsidRPr="008C3F37" w14:paraId="4407C770" w14:textId="77777777" w:rsidTr="00061508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04FDC" w14:textId="77777777" w:rsidR="00CB27FF" w:rsidRPr="008C3F37" w:rsidRDefault="00CB27FF" w:rsidP="00061508">
            <w:pPr>
              <w:pStyle w:val="TAL"/>
              <w:ind w:left="113"/>
            </w:pPr>
            <w:r w:rsidRPr="008C3F37">
              <w:t xml:space="preserve">&gt;MRB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4716F" w14:textId="77777777" w:rsidR="00CB27FF" w:rsidRPr="008C3F37" w:rsidRDefault="00CB27FF" w:rsidP="00061508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05FE1" w14:textId="77777777" w:rsidR="00CB27FF" w:rsidRPr="008C3F37" w:rsidRDefault="00CB27FF" w:rsidP="00061508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B0930" w14:textId="77777777" w:rsidR="00CB27FF" w:rsidRPr="008C3F37" w:rsidRDefault="00CB27FF" w:rsidP="00061508">
            <w:pPr>
              <w:pStyle w:val="TAL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>9.3.1.16a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C5719" w14:textId="77777777" w:rsidR="00CB27FF" w:rsidRPr="008C3F37" w:rsidRDefault="00CB27FF" w:rsidP="00061508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619B3" w14:textId="77777777" w:rsidR="00CB27FF" w:rsidRPr="008C3F37" w:rsidRDefault="00CB27FF" w:rsidP="00061508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4A3AB" w14:textId="77777777" w:rsidR="00CB27FF" w:rsidRPr="008C3F37" w:rsidRDefault="00CB27FF" w:rsidP="00061508">
            <w:pPr>
              <w:pStyle w:val="TAC"/>
              <w:rPr>
                <w:lang w:eastAsia="ja-JP"/>
              </w:rPr>
            </w:pPr>
          </w:p>
        </w:tc>
      </w:tr>
      <w:tr w:rsidR="00CB27FF" w:rsidRPr="008C3F37" w14:paraId="62E76BF7" w14:textId="77777777" w:rsidTr="00061508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AF83D" w14:textId="77777777" w:rsidR="00CB27FF" w:rsidRPr="008C3F37" w:rsidRDefault="00CB27FF" w:rsidP="00061508">
            <w:pPr>
              <w:pStyle w:val="TAL"/>
              <w:ind w:left="113"/>
            </w:pPr>
            <w:r w:rsidRPr="008C3F37">
              <w:t xml:space="preserve">&gt;Cause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23338" w14:textId="77777777" w:rsidR="00CB27FF" w:rsidRPr="008C3F37" w:rsidRDefault="00CB27FF" w:rsidP="00061508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3DD4F" w14:textId="77777777" w:rsidR="00CB27FF" w:rsidRPr="008C3F37" w:rsidRDefault="00CB27FF" w:rsidP="00061508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E042E" w14:textId="77777777" w:rsidR="00CB27FF" w:rsidRPr="008C3F37" w:rsidRDefault="00CB27FF" w:rsidP="00061508">
            <w:pPr>
              <w:pStyle w:val="TAL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>9.3.1.2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32285" w14:textId="77777777" w:rsidR="00CB27FF" w:rsidRPr="008C3F37" w:rsidRDefault="00CB27FF" w:rsidP="00061508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FF892" w14:textId="77777777" w:rsidR="00CB27FF" w:rsidRPr="008C3F37" w:rsidRDefault="00CB27FF" w:rsidP="00061508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FD1FC" w14:textId="77777777" w:rsidR="00CB27FF" w:rsidRPr="008C3F37" w:rsidRDefault="00CB27FF" w:rsidP="00061508">
            <w:pPr>
              <w:pStyle w:val="TAC"/>
              <w:rPr>
                <w:lang w:eastAsia="ja-JP"/>
              </w:rPr>
            </w:pPr>
          </w:p>
        </w:tc>
      </w:tr>
      <w:tr w:rsidR="00CB27FF" w:rsidRPr="008C3F37" w14:paraId="5C426613" w14:textId="77777777" w:rsidTr="00061508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5BE24" w14:textId="77777777" w:rsidR="00CB27FF" w:rsidRPr="008C3F37" w:rsidRDefault="00CB27FF" w:rsidP="00061508">
            <w:pPr>
              <w:pStyle w:val="TAL"/>
            </w:pPr>
            <w:r w:rsidRPr="008C3F37">
              <w:t>Available MC MRB Configuration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C5BFF" w14:textId="77777777" w:rsidR="00CB27FF" w:rsidRPr="008C3F37" w:rsidRDefault="00CB27FF" w:rsidP="00061508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21536" w14:textId="77777777" w:rsidR="00CB27FF" w:rsidRPr="008C3F37" w:rsidRDefault="00CB27FF" w:rsidP="00061508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48EB6" w14:textId="77777777" w:rsidR="00CB27FF" w:rsidRPr="008C3F37" w:rsidRDefault="00CB27FF" w:rsidP="00061508">
            <w:pPr>
              <w:pStyle w:val="TAL"/>
              <w:rPr>
                <w:noProof/>
                <w:lang w:eastAsia="ja-JP"/>
              </w:rPr>
            </w:pPr>
            <w:r w:rsidRPr="008C3F37">
              <w:t>MC MRB Setup Configuration</w:t>
            </w:r>
          </w:p>
          <w:p w14:paraId="5773AAA4" w14:textId="77777777" w:rsidR="00CB27FF" w:rsidRPr="008C3F37" w:rsidRDefault="00CB27FF" w:rsidP="00061508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ja-JP"/>
              </w:rPr>
              <w:t>9.3.1.120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63D35" w14:textId="77777777" w:rsidR="00CB27FF" w:rsidRPr="008C3F37" w:rsidRDefault="00CB27FF" w:rsidP="00061508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In case the shared MBS NG-U termination had a different MRB Configuration applied.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6D5BF" w14:textId="77777777" w:rsidR="00CB27FF" w:rsidRPr="008C3F37" w:rsidRDefault="00CB27FF" w:rsidP="00061508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2E2C4" w14:textId="77777777" w:rsidR="00CB27FF" w:rsidRPr="008C3F37" w:rsidRDefault="00CB27FF" w:rsidP="00061508">
            <w:pPr>
              <w:pStyle w:val="TAC"/>
              <w:rPr>
                <w:lang w:eastAsia="ja-JP"/>
              </w:rPr>
            </w:pPr>
          </w:p>
        </w:tc>
      </w:tr>
      <w:tr w:rsidR="00CB27FF" w:rsidRPr="008C3F37" w14:paraId="14E0F3EB" w14:textId="77777777" w:rsidTr="00061508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2BDE4" w14:textId="77777777" w:rsidR="00CB27FF" w:rsidRPr="008C3F37" w:rsidRDefault="00CB27FF" w:rsidP="00061508">
            <w:pPr>
              <w:pStyle w:val="TAL"/>
            </w:pPr>
            <w:r>
              <w:t>MC Forwarding Resource Response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BCF9C" w14:textId="77777777" w:rsidR="00CB27FF" w:rsidRPr="008C3F37" w:rsidRDefault="00CB27FF" w:rsidP="0006150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87036" w14:textId="77777777" w:rsidR="00CB27FF" w:rsidRPr="008C3F37" w:rsidRDefault="00CB27FF" w:rsidP="00061508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5879C" w14:textId="77777777" w:rsidR="00CB27FF" w:rsidRPr="008C3F37" w:rsidRDefault="00CB27FF" w:rsidP="00061508">
            <w:pPr>
              <w:pStyle w:val="TAL"/>
            </w:pPr>
            <w:r>
              <w:t>9.3.1.136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023CC" w14:textId="77777777" w:rsidR="00CB27FF" w:rsidRPr="008C3F37" w:rsidRDefault="00CB27FF" w:rsidP="0006150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</w:t>
            </w:r>
            <w:r w:rsidRPr="00EA4459">
              <w:rPr>
                <w:lang w:eastAsia="ja-JP"/>
              </w:rPr>
              <w:t>rovides MC Forwarding Resource related information destined to the peer node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9FE75" w14:textId="77777777" w:rsidR="00CB27FF" w:rsidRPr="008C3F37" w:rsidRDefault="00CB27FF" w:rsidP="00061508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3B4EF" w14:textId="77777777" w:rsidR="00CB27FF" w:rsidRPr="008C3F37" w:rsidRDefault="00CB27FF" w:rsidP="0006150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</w:tbl>
    <w:p w14:paraId="14FA2F9A" w14:textId="77777777" w:rsidR="00CB27FF" w:rsidRDefault="00CB27FF" w:rsidP="00CB27FF">
      <w:pPr>
        <w:rPr>
          <w:b/>
          <w:i/>
          <w:noProof/>
          <w:color w:val="FF0000"/>
          <w:sz w:val="22"/>
          <w:highlight w:val="yellow"/>
        </w:rPr>
      </w:pPr>
    </w:p>
    <w:p w14:paraId="5D00E762" w14:textId="77777777" w:rsidR="00CB27FF" w:rsidRPr="002D66F5" w:rsidRDefault="00CB27FF" w:rsidP="00CB27FF">
      <w:pPr>
        <w:rPr>
          <w:b/>
          <w:i/>
          <w:noProof/>
          <w:color w:val="FF0000"/>
          <w:sz w:val="22"/>
          <w:highlight w:val="yellow"/>
        </w:rPr>
      </w:pPr>
      <w:r w:rsidRPr="002D66F5">
        <w:rPr>
          <w:b/>
          <w:i/>
          <w:noProof/>
          <w:color w:val="FF0000"/>
          <w:sz w:val="22"/>
          <w:highlight w:val="yellow"/>
        </w:rPr>
        <w:t xml:space="preserve">--------------Start of the </w:t>
      </w:r>
      <w:r>
        <w:rPr>
          <w:b/>
          <w:i/>
          <w:noProof/>
          <w:color w:val="FF0000"/>
          <w:sz w:val="22"/>
          <w:highlight w:val="yellow"/>
        </w:rPr>
        <w:t>next</w:t>
      </w:r>
      <w:r w:rsidRPr="002D66F5">
        <w:rPr>
          <w:b/>
          <w:i/>
          <w:noProof/>
          <w:color w:val="FF0000"/>
          <w:sz w:val="22"/>
          <w:highlight w:val="yellow"/>
        </w:rPr>
        <w:t xml:space="preserve"> change--------------------</w:t>
      </w:r>
    </w:p>
    <w:p w14:paraId="14EB56C2" w14:textId="77777777" w:rsidR="00CB27FF" w:rsidRPr="008C3F37" w:rsidRDefault="00CB27FF" w:rsidP="00CB27FF">
      <w:pPr>
        <w:pStyle w:val="Heading4"/>
      </w:pPr>
      <w:r w:rsidRPr="008C3F37">
        <w:t>9.3.3.</w:t>
      </w:r>
      <w:r>
        <w:t>36</w:t>
      </w:r>
      <w:r w:rsidRPr="008C3F37">
        <w:tab/>
        <w:t xml:space="preserve">MC Bearer Context </w:t>
      </w:r>
      <w:proofErr w:type="gramStart"/>
      <w:r w:rsidRPr="008C3F37">
        <w:t>To</w:t>
      </w:r>
      <w:proofErr w:type="gramEnd"/>
      <w:r w:rsidRPr="008C3F37">
        <w:t xml:space="preserve"> Modify Required</w:t>
      </w:r>
    </w:p>
    <w:p w14:paraId="236C12CA" w14:textId="77777777" w:rsidR="00CB27FF" w:rsidRDefault="00CB27FF" w:rsidP="00CB27FF">
      <w:r w:rsidRPr="008C3F37">
        <w:t>This IE contains MBS session resource related information used to request MC Bearer Context Modification.</w:t>
      </w:r>
    </w:p>
    <w:tbl>
      <w:tblPr>
        <w:tblW w:w="10149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53"/>
        <w:gridCol w:w="1134"/>
        <w:gridCol w:w="1275"/>
        <w:gridCol w:w="1418"/>
        <w:gridCol w:w="1701"/>
        <w:gridCol w:w="1134"/>
        <w:gridCol w:w="1134"/>
      </w:tblGrid>
      <w:tr w:rsidR="00CB27FF" w:rsidRPr="008C3F37" w14:paraId="1BFCDCDA" w14:textId="77777777" w:rsidTr="00061508"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99FB6" w14:textId="77777777" w:rsidR="00CB27FF" w:rsidRPr="008C3F37" w:rsidRDefault="00CB27FF" w:rsidP="00061508">
            <w:pPr>
              <w:pStyle w:val="TAH"/>
              <w:rPr>
                <w:noProof/>
                <w:lang w:eastAsia="ja-JP"/>
              </w:rPr>
            </w:pPr>
            <w:r w:rsidRPr="008C3F37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0B1CD" w14:textId="77777777" w:rsidR="00CB27FF" w:rsidRPr="008C3F37" w:rsidRDefault="00CB27FF" w:rsidP="00061508">
            <w:pPr>
              <w:pStyle w:val="TAH"/>
              <w:rPr>
                <w:lang w:eastAsia="ja-JP"/>
              </w:rPr>
            </w:pPr>
            <w:r w:rsidRPr="008C3F37">
              <w:rPr>
                <w:lang w:eastAsia="ja-JP"/>
              </w:rPr>
              <w:t>Presence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1F784" w14:textId="77777777" w:rsidR="00CB27FF" w:rsidRPr="008C3F37" w:rsidRDefault="00CB27FF" w:rsidP="00061508">
            <w:pPr>
              <w:pStyle w:val="TAH"/>
              <w:rPr>
                <w:i/>
                <w:lang w:eastAsia="ja-JP"/>
              </w:rPr>
            </w:pPr>
            <w:r w:rsidRPr="008C3F37">
              <w:rPr>
                <w:lang w:eastAsia="ja-JP"/>
              </w:rPr>
              <w:t>Range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147F5" w14:textId="77777777" w:rsidR="00CB27FF" w:rsidRPr="008C3F37" w:rsidRDefault="00CB27FF" w:rsidP="00061508">
            <w:pPr>
              <w:pStyle w:val="TAH"/>
              <w:rPr>
                <w:noProof/>
                <w:lang w:eastAsia="ja-JP"/>
              </w:rPr>
            </w:pPr>
            <w:r w:rsidRPr="008C3F37">
              <w:rPr>
                <w:lang w:eastAsia="ja-JP"/>
              </w:rPr>
              <w:t>IE type and reference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28D5F" w14:textId="77777777" w:rsidR="00CB27FF" w:rsidRPr="008C3F37" w:rsidRDefault="00CB27FF" w:rsidP="00061508">
            <w:pPr>
              <w:pStyle w:val="TAH"/>
              <w:rPr>
                <w:lang w:eastAsia="ja-JP"/>
              </w:rPr>
            </w:pPr>
            <w:r w:rsidRPr="008C3F37"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649A9" w14:textId="77777777" w:rsidR="00CB27FF" w:rsidRPr="008C3F37" w:rsidRDefault="00CB27FF" w:rsidP="00061508">
            <w:pPr>
              <w:pStyle w:val="TAH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48B32" w14:textId="77777777" w:rsidR="00CB27FF" w:rsidRPr="008C3F37" w:rsidRDefault="00CB27FF" w:rsidP="00061508">
            <w:pPr>
              <w:pStyle w:val="TAH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Assigned Criticality</w:t>
            </w:r>
          </w:p>
        </w:tc>
      </w:tr>
      <w:tr w:rsidR="00CB27FF" w:rsidRPr="008C3F37" w14:paraId="1CA20689" w14:textId="77777777" w:rsidTr="00061508"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148F2" w14:textId="77777777" w:rsidR="00CB27FF" w:rsidRPr="008C3F37" w:rsidRDefault="00CB27FF" w:rsidP="00061508">
            <w:pPr>
              <w:pStyle w:val="TAL"/>
              <w:rPr>
                <w:b/>
                <w:bCs/>
                <w:noProof/>
                <w:lang w:eastAsia="ja-JP"/>
              </w:rPr>
            </w:pPr>
            <w:r w:rsidRPr="008C3F37">
              <w:t>MBS Multicast F1-U Context Descriptor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85D23" w14:textId="77777777" w:rsidR="00CB27FF" w:rsidRPr="00751C88" w:rsidRDefault="00CB27FF" w:rsidP="00061508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C-</w:t>
            </w:r>
            <w:proofErr w:type="spellStart"/>
            <w:r w:rsidRPr="008C3F37">
              <w:rPr>
                <w:lang w:eastAsia="ja-JP"/>
              </w:rPr>
              <w:t>ifRemoved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9A670" w14:textId="77777777" w:rsidR="00CB27FF" w:rsidRPr="008C3F37" w:rsidRDefault="00CB27FF" w:rsidP="00061508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2DC4D" w14:textId="77777777" w:rsidR="00CB27FF" w:rsidRPr="008C3F37" w:rsidRDefault="00CB27FF" w:rsidP="00061508">
            <w:pPr>
              <w:pStyle w:val="TAL"/>
              <w:rPr>
                <w:noProof/>
                <w:lang w:eastAsia="ja-JP"/>
              </w:rPr>
            </w:pPr>
            <w:r>
              <w:t>9.3.1.125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A36A2" w14:textId="77777777" w:rsidR="00CB27FF" w:rsidRPr="008C3F37" w:rsidRDefault="00CB27FF" w:rsidP="00061508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EDBB0" w14:textId="77777777" w:rsidR="00CB27FF" w:rsidRPr="008C3F37" w:rsidRDefault="00CB27FF" w:rsidP="00061508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ECBEC" w14:textId="77777777" w:rsidR="00CB27FF" w:rsidRPr="008C3F37" w:rsidRDefault="00CB27FF" w:rsidP="00061508">
            <w:pPr>
              <w:pStyle w:val="TAC"/>
              <w:rPr>
                <w:lang w:eastAsia="ja-JP"/>
              </w:rPr>
            </w:pPr>
          </w:p>
        </w:tc>
      </w:tr>
      <w:tr w:rsidR="00CB27FF" w:rsidRPr="008C3F37" w14:paraId="69FCC90C" w14:textId="77777777" w:rsidTr="00061508"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17B88" w14:textId="77777777" w:rsidR="00CB27FF" w:rsidRPr="008C3F37" w:rsidRDefault="00CB27FF" w:rsidP="00061508">
            <w:pPr>
              <w:pStyle w:val="TAL"/>
              <w:rPr>
                <w:b/>
                <w:bCs/>
                <w:noProof/>
                <w:lang w:eastAsia="ja-JP"/>
              </w:rPr>
            </w:pPr>
            <w:r w:rsidRPr="008C3F37">
              <w:rPr>
                <w:b/>
                <w:bCs/>
                <w:noProof/>
                <w:lang w:eastAsia="ja-JP"/>
              </w:rPr>
              <w:t>MC MRB To Remove List Required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CC800" w14:textId="77777777" w:rsidR="00CB27FF" w:rsidRPr="008C3F37" w:rsidRDefault="00CB27FF" w:rsidP="00061508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19FA9" w14:textId="77777777" w:rsidR="00CB27FF" w:rsidRPr="008C3F37" w:rsidRDefault="00CB27FF" w:rsidP="00061508">
            <w:pPr>
              <w:pStyle w:val="TAL"/>
              <w:rPr>
                <w:i/>
                <w:noProof/>
                <w:lang w:eastAsia="ja-JP"/>
              </w:rPr>
            </w:pPr>
            <w:r w:rsidRPr="008C3F37">
              <w:rPr>
                <w:i/>
                <w:noProof/>
                <w:lang w:eastAsia="ja-JP"/>
              </w:rPr>
              <w:t>0..&lt;maxnoofMRBs&gt;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6F362" w14:textId="77777777" w:rsidR="00CB27FF" w:rsidRPr="008C3F37" w:rsidRDefault="00CB27FF" w:rsidP="00061508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3BA09" w14:textId="77777777" w:rsidR="00CB27FF" w:rsidRPr="008C3F37" w:rsidRDefault="00CB27FF" w:rsidP="00061508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4D765" w14:textId="77777777" w:rsidR="00CB27FF" w:rsidRPr="008C3F37" w:rsidRDefault="00CB27FF" w:rsidP="00061508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7F55C" w14:textId="77777777" w:rsidR="00CB27FF" w:rsidRPr="008C3F37" w:rsidRDefault="00CB27FF" w:rsidP="00061508">
            <w:pPr>
              <w:pStyle w:val="TAC"/>
              <w:rPr>
                <w:lang w:eastAsia="ja-JP"/>
              </w:rPr>
            </w:pPr>
          </w:p>
        </w:tc>
      </w:tr>
      <w:tr w:rsidR="00CB27FF" w:rsidRPr="008C3F37" w14:paraId="4151449B" w14:textId="77777777" w:rsidTr="00061508"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9D0AA" w14:textId="77777777" w:rsidR="00CB27FF" w:rsidRPr="008C3F37" w:rsidRDefault="00CB27FF" w:rsidP="00061508">
            <w:pPr>
              <w:pStyle w:val="TAL"/>
              <w:ind w:left="113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 xml:space="preserve">&gt;MRB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6D489" w14:textId="77777777" w:rsidR="00CB27FF" w:rsidRPr="008C3F37" w:rsidRDefault="00CB27FF" w:rsidP="00061508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4703F" w14:textId="77777777" w:rsidR="00CB27FF" w:rsidRPr="008C3F37" w:rsidRDefault="00CB27FF" w:rsidP="00061508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3110D" w14:textId="77777777" w:rsidR="00CB27FF" w:rsidRPr="008C3F37" w:rsidRDefault="00CB27FF" w:rsidP="00061508">
            <w:pPr>
              <w:pStyle w:val="TAL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>9.3.1.16a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21CC8" w14:textId="77777777" w:rsidR="00CB27FF" w:rsidRPr="008C3F37" w:rsidRDefault="00CB27FF" w:rsidP="00061508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6DE47" w14:textId="77777777" w:rsidR="00CB27FF" w:rsidRPr="008C3F37" w:rsidRDefault="00CB27FF" w:rsidP="00061508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A176B" w14:textId="77777777" w:rsidR="00CB27FF" w:rsidRPr="008C3F37" w:rsidRDefault="00CB27FF" w:rsidP="00061508">
            <w:pPr>
              <w:pStyle w:val="TAC"/>
              <w:rPr>
                <w:lang w:eastAsia="ja-JP"/>
              </w:rPr>
            </w:pPr>
          </w:p>
        </w:tc>
      </w:tr>
      <w:tr w:rsidR="00CB27FF" w:rsidRPr="008C3F37" w14:paraId="4DDCB949" w14:textId="77777777" w:rsidTr="00061508"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1B4E4" w14:textId="77777777" w:rsidR="00CB27FF" w:rsidRPr="008C3F37" w:rsidRDefault="00CB27FF" w:rsidP="00061508">
            <w:pPr>
              <w:pStyle w:val="TAL"/>
              <w:rPr>
                <w:noProof/>
                <w:lang w:eastAsia="ja-JP"/>
              </w:rPr>
            </w:pPr>
            <w:r w:rsidRPr="008C3F37">
              <w:rPr>
                <w:b/>
                <w:bCs/>
                <w:noProof/>
                <w:lang w:eastAsia="ja-JP"/>
              </w:rPr>
              <w:t xml:space="preserve">MC MRB To </w:t>
            </w:r>
            <w:r>
              <w:rPr>
                <w:b/>
                <w:bCs/>
                <w:noProof/>
                <w:lang w:eastAsia="ja-JP"/>
              </w:rPr>
              <w:t>Modify</w:t>
            </w:r>
            <w:r w:rsidRPr="008C3F37">
              <w:rPr>
                <w:b/>
                <w:bCs/>
                <w:noProof/>
                <w:lang w:eastAsia="ja-JP"/>
              </w:rPr>
              <w:t xml:space="preserve"> List Required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56CB6" w14:textId="77777777" w:rsidR="00CB27FF" w:rsidRPr="008C3F37" w:rsidRDefault="00CB27FF" w:rsidP="00061508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872D0" w14:textId="77777777" w:rsidR="00CB27FF" w:rsidRPr="008C3F37" w:rsidRDefault="00CB27FF" w:rsidP="00061508">
            <w:pPr>
              <w:pStyle w:val="TAL"/>
              <w:rPr>
                <w:i/>
                <w:noProof/>
                <w:lang w:eastAsia="ja-JP"/>
              </w:rPr>
            </w:pPr>
            <w:r w:rsidRPr="008C3F37">
              <w:rPr>
                <w:i/>
                <w:noProof/>
                <w:lang w:eastAsia="ja-JP"/>
              </w:rPr>
              <w:t>0..&lt;maxnoofMRBs&gt;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9503C" w14:textId="77777777" w:rsidR="00CB27FF" w:rsidRPr="008C3F37" w:rsidRDefault="00CB27FF" w:rsidP="00061508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7C9E4" w14:textId="77777777" w:rsidR="00CB27FF" w:rsidRPr="008C3F37" w:rsidRDefault="00CB27FF" w:rsidP="00061508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8FD3A" w14:textId="77777777" w:rsidR="00CB27FF" w:rsidRPr="008C3F37" w:rsidRDefault="00CB27FF" w:rsidP="00061508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78C43" w14:textId="77777777" w:rsidR="00CB27FF" w:rsidRPr="008C3F37" w:rsidRDefault="00CB27FF" w:rsidP="00061508">
            <w:pPr>
              <w:pStyle w:val="TAC"/>
              <w:rPr>
                <w:lang w:eastAsia="ja-JP"/>
              </w:rPr>
            </w:pPr>
          </w:p>
        </w:tc>
      </w:tr>
      <w:tr w:rsidR="00CB27FF" w:rsidRPr="008C3F37" w14:paraId="48A1DBF4" w14:textId="77777777" w:rsidTr="00061508"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D0248" w14:textId="77777777" w:rsidR="00CB27FF" w:rsidRPr="008C3F37" w:rsidRDefault="00CB27FF" w:rsidP="00061508">
            <w:pPr>
              <w:pStyle w:val="TAL"/>
              <w:ind w:left="113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>&gt;MRB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D590D" w14:textId="77777777" w:rsidR="00CB27FF" w:rsidRPr="008C3F37" w:rsidRDefault="00CB27FF" w:rsidP="00061508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E19D8" w14:textId="77777777" w:rsidR="00CB27FF" w:rsidRPr="008C3F37" w:rsidRDefault="00CB27FF" w:rsidP="00061508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2504F" w14:textId="77777777" w:rsidR="00CB27FF" w:rsidRPr="008C3F37" w:rsidRDefault="00CB27FF" w:rsidP="00061508">
            <w:pPr>
              <w:pStyle w:val="TAL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>9.3.1.16a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F9C32" w14:textId="77777777" w:rsidR="00CB27FF" w:rsidRPr="008C3F37" w:rsidRDefault="00CB27FF" w:rsidP="00061508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81E87" w14:textId="77777777" w:rsidR="00CB27FF" w:rsidRPr="008C3F37" w:rsidRDefault="00CB27FF" w:rsidP="00061508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7FE41" w14:textId="77777777" w:rsidR="00CB27FF" w:rsidRPr="008C3F37" w:rsidRDefault="00CB27FF" w:rsidP="00061508">
            <w:pPr>
              <w:pStyle w:val="TAC"/>
              <w:rPr>
                <w:lang w:eastAsia="ja-JP"/>
              </w:rPr>
            </w:pPr>
          </w:p>
        </w:tc>
      </w:tr>
      <w:tr w:rsidR="00CB27FF" w:rsidRPr="008C3F37" w14:paraId="540F469F" w14:textId="77777777" w:rsidTr="00061508"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FFF67" w14:textId="77777777" w:rsidR="00CB27FF" w:rsidRPr="008C3F37" w:rsidRDefault="00CB27FF" w:rsidP="00061508">
            <w:pPr>
              <w:pStyle w:val="TAL"/>
              <w:ind w:left="113"/>
              <w:rPr>
                <w:noProof/>
                <w:lang w:eastAsia="ja-JP"/>
              </w:rPr>
            </w:pPr>
            <w:r>
              <w:rPr>
                <w:lang w:eastAsia="zh-CN"/>
              </w:rPr>
              <w:t>&gt;</w:t>
            </w:r>
            <w:ins w:id="16" w:author="Huawei" w:date="2022-09-26T10:58:00Z">
              <w:r>
                <w:rPr>
                  <w:lang w:eastAsia="zh-CN"/>
                </w:rPr>
                <w:t xml:space="preserve"> MBS PDCP COUNT</w:t>
              </w:r>
            </w:ins>
            <w:del w:id="17" w:author="Huawei" w:date="2022-09-26T10:58:00Z">
              <w:r w:rsidRPr="008C3F37" w:rsidDel="00782BB6">
                <w:rPr>
                  <w:lang w:eastAsia="zh-CN"/>
                </w:rPr>
                <w:delText>MBS Initial HFN and Reference PDC</w:delText>
              </w:r>
              <w:r w:rsidDel="00782BB6">
                <w:rPr>
                  <w:lang w:eastAsia="zh-CN"/>
                </w:rPr>
                <w:delText>P</w:delText>
              </w:r>
              <w:r w:rsidRPr="008C3F37" w:rsidDel="00782BB6">
                <w:rPr>
                  <w:lang w:eastAsia="zh-CN"/>
                </w:rPr>
                <w:delText xml:space="preserve"> SN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5CB24" w14:textId="77777777" w:rsidR="00CB27FF" w:rsidRPr="008C3F37" w:rsidRDefault="00CB27FF" w:rsidP="00061508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EEACF" w14:textId="77777777" w:rsidR="00CB27FF" w:rsidRPr="008C3F37" w:rsidRDefault="00CB27FF" w:rsidP="00061508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2F305" w14:textId="77777777" w:rsidR="00CB27FF" w:rsidRPr="008C3F37" w:rsidRDefault="00CB27FF" w:rsidP="00061508">
            <w:pPr>
              <w:pStyle w:val="TAL"/>
              <w:rPr>
                <w:noProof/>
                <w:lang w:eastAsia="ja-JP"/>
              </w:rPr>
            </w:pPr>
            <w:r w:rsidRPr="008C3F37">
              <w:rPr>
                <w:lang w:eastAsia="zh-CN"/>
              </w:rPr>
              <w:t>BIT STRING (32)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1EF57" w14:textId="77777777" w:rsidR="00CB27FF" w:rsidRPr="008C3F37" w:rsidRDefault="00CB27FF" w:rsidP="00061508">
            <w:pPr>
              <w:pStyle w:val="TAL"/>
              <w:rPr>
                <w:lang w:eastAsia="ja-JP"/>
              </w:rPr>
            </w:pPr>
            <w:ins w:id="18" w:author="Huawei" w:date="2022-09-26T10:58:00Z">
              <w:r>
                <w:t xml:space="preserve">Encoded in the same format as the </w:t>
              </w:r>
              <w:proofErr w:type="spellStart"/>
              <w:r w:rsidRPr="00081A92">
                <w:rPr>
                  <w:i/>
                </w:rPr>
                <w:t>initialRXDELIV</w:t>
              </w:r>
              <w:proofErr w:type="spellEnd"/>
              <w:r w:rsidRPr="00A41FA0">
                <w:t xml:space="preserve"> IE as specified in the TS 38.331 [10]</w:t>
              </w:r>
              <w:r>
                <w:t>.</w:t>
              </w:r>
            </w:ins>
            <w:del w:id="19" w:author="Huawei" w:date="2022-09-26T10:58:00Z">
              <w:r w:rsidDel="00782BB6">
                <w:delText xml:space="preserve">Refer to the </w:delText>
              </w:r>
              <w:r w:rsidRPr="00677A16" w:rsidDel="00782BB6">
                <w:rPr>
                  <w:i/>
                  <w:iCs/>
                </w:rPr>
                <w:delText>multicastHFN-AndRefSN</w:delText>
              </w:r>
              <w:r w:rsidDel="00782BB6">
                <w:rPr>
                  <w:i/>
                  <w:iCs/>
                </w:rPr>
                <w:delText xml:space="preserve"> </w:delText>
              </w:r>
              <w:r w:rsidDel="00782BB6">
                <w:delText>IE as specified in the TS 38.331 [10].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7C55B" w14:textId="77777777" w:rsidR="00CB27FF" w:rsidRDefault="00CB27FF" w:rsidP="00061508">
            <w:pPr>
              <w:pStyle w:val="TAC"/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B0B5A" w14:textId="77777777" w:rsidR="00CB27FF" w:rsidRDefault="00CB27FF" w:rsidP="00061508">
            <w:pPr>
              <w:pStyle w:val="TAC"/>
            </w:pPr>
          </w:p>
        </w:tc>
      </w:tr>
      <w:tr w:rsidR="00CB27FF" w:rsidRPr="008C3F37" w14:paraId="25E65D30" w14:textId="77777777" w:rsidTr="00061508"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5342D" w14:textId="77777777" w:rsidR="00CB27FF" w:rsidRDefault="00CB27FF" w:rsidP="00061508">
            <w:pPr>
              <w:pStyle w:val="TAL"/>
              <w:rPr>
                <w:lang w:eastAsia="zh-CN"/>
              </w:rPr>
            </w:pPr>
            <w:r>
              <w:t>MC Forwarding Resource Release Indication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F8A32" w14:textId="77777777" w:rsidR="00CB27FF" w:rsidRDefault="00CB27FF" w:rsidP="00061508">
            <w:pPr>
              <w:pStyle w:val="TAL"/>
              <w:rPr>
                <w:lang w:eastAsia="zh-CN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596ED" w14:textId="77777777" w:rsidR="00CB27FF" w:rsidRPr="008C3F37" w:rsidRDefault="00CB27FF" w:rsidP="00061508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BD831" w14:textId="77777777" w:rsidR="00CB27FF" w:rsidRPr="008C3F37" w:rsidRDefault="00CB27FF" w:rsidP="00061508">
            <w:pPr>
              <w:pStyle w:val="TAL"/>
              <w:rPr>
                <w:lang w:eastAsia="zh-CN"/>
              </w:rPr>
            </w:pPr>
            <w:r>
              <w:t>9.3.1.138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19E54" w14:textId="77777777" w:rsidR="00CB27FF" w:rsidRDefault="00CB27FF" w:rsidP="00061508">
            <w:pPr>
              <w:pStyle w:val="TAL"/>
            </w:pPr>
            <w:r w:rsidRPr="00EA4459">
              <w:t>Indicates the release of an MC Forwarding Resource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3BDC7" w14:textId="77777777" w:rsidR="00CB27FF" w:rsidRDefault="00CB27FF" w:rsidP="00061508">
            <w:pPr>
              <w:pStyle w:val="TAC"/>
            </w:pPr>
            <w:r>
              <w:rPr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45D26" w14:textId="77777777" w:rsidR="00CB27FF" w:rsidRDefault="00CB27FF" w:rsidP="00061508">
            <w:pPr>
              <w:pStyle w:val="TAC"/>
            </w:pPr>
            <w:r>
              <w:rPr>
                <w:lang w:eastAsia="ja-JP"/>
              </w:rPr>
              <w:t>ignore</w:t>
            </w:r>
          </w:p>
        </w:tc>
      </w:tr>
    </w:tbl>
    <w:p w14:paraId="7A92C374" w14:textId="77777777" w:rsidR="00CB27FF" w:rsidRDefault="00CB27FF" w:rsidP="00CB27FF">
      <w:pPr>
        <w:rPr>
          <w:b/>
          <w:i/>
          <w:noProof/>
          <w:color w:val="FF0000"/>
          <w:sz w:val="22"/>
          <w:highlight w:val="yellow"/>
        </w:rPr>
      </w:pPr>
    </w:p>
    <w:p w14:paraId="53E92787" w14:textId="329E3638" w:rsidR="00CB27FF" w:rsidRDefault="00CB27FF" w:rsidP="00CB27FF">
      <w:pPr>
        <w:rPr>
          <w:b/>
          <w:i/>
          <w:noProof/>
          <w:color w:val="FF0000"/>
          <w:sz w:val="22"/>
          <w:highlight w:val="yellow"/>
        </w:rPr>
        <w:sectPr w:rsidR="00CB27FF" w:rsidSect="00300A05">
          <w:headerReference w:type="default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  <w:r w:rsidRPr="002D66F5">
        <w:rPr>
          <w:b/>
          <w:i/>
          <w:noProof/>
          <w:color w:val="FF0000"/>
          <w:sz w:val="22"/>
          <w:highlight w:val="yellow"/>
        </w:rPr>
        <w:t xml:space="preserve">--------------Start of the </w:t>
      </w:r>
      <w:r>
        <w:rPr>
          <w:b/>
          <w:i/>
          <w:noProof/>
          <w:color w:val="FF0000"/>
          <w:sz w:val="22"/>
          <w:highlight w:val="yellow"/>
        </w:rPr>
        <w:t>next</w:t>
      </w:r>
      <w:r w:rsidRPr="002D66F5">
        <w:rPr>
          <w:b/>
          <w:i/>
          <w:noProof/>
          <w:color w:val="FF0000"/>
          <w:sz w:val="22"/>
          <w:highlight w:val="yellow"/>
        </w:rPr>
        <w:t xml:space="preserve"> change--------------------</w:t>
      </w:r>
    </w:p>
    <w:p w14:paraId="7DC881EF" w14:textId="77777777" w:rsidR="00CB27FF" w:rsidRPr="00D629EF" w:rsidRDefault="00CB27FF" w:rsidP="00CB27FF">
      <w:pPr>
        <w:pStyle w:val="Heading3"/>
      </w:pPr>
      <w:bookmarkStart w:id="20" w:name="_Toc20955684"/>
      <w:bookmarkStart w:id="21" w:name="_Toc29461127"/>
      <w:bookmarkStart w:id="22" w:name="_Toc29505859"/>
      <w:bookmarkStart w:id="23" w:name="_Toc36556384"/>
      <w:bookmarkStart w:id="24" w:name="_Toc45881871"/>
      <w:bookmarkStart w:id="25" w:name="_Toc51852512"/>
      <w:bookmarkStart w:id="26" w:name="_Toc56620463"/>
      <w:bookmarkStart w:id="27" w:name="_Toc64448105"/>
      <w:bookmarkStart w:id="28" w:name="_Toc74152881"/>
      <w:bookmarkStart w:id="29" w:name="_Toc88656307"/>
      <w:bookmarkStart w:id="30" w:name="_Toc88657366"/>
      <w:bookmarkStart w:id="31" w:name="_Toc105657472"/>
      <w:bookmarkStart w:id="32" w:name="_Toc106108853"/>
      <w:bookmarkStart w:id="33" w:name="_Toc112687956"/>
      <w:r w:rsidRPr="00D629EF">
        <w:lastRenderedPageBreak/>
        <w:t>9.4.5</w:t>
      </w:r>
      <w:r w:rsidRPr="00D629EF">
        <w:tab/>
        <w:t>Information Element Definitions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</w:p>
    <w:p w14:paraId="102DB479" w14:textId="77777777" w:rsidR="00CB27FF" w:rsidRPr="0024038F" w:rsidRDefault="00CB27FF" w:rsidP="00CB27FF">
      <w:pPr>
        <w:pStyle w:val="PL"/>
        <w:spacing w:line="0" w:lineRule="atLeast"/>
        <w:rPr>
          <w:color w:val="FF0000"/>
        </w:rPr>
      </w:pPr>
      <w:r w:rsidRPr="0024038F">
        <w:rPr>
          <w:color w:val="FF0000"/>
        </w:rPr>
        <w:t>// Skip unchanged part</w:t>
      </w:r>
    </w:p>
    <w:p w14:paraId="4471492B" w14:textId="77777777" w:rsidR="00CB27FF" w:rsidRDefault="00CB27FF" w:rsidP="00CB27FF">
      <w:pPr>
        <w:pStyle w:val="PL"/>
        <w:spacing w:line="0" w:lineRule="atLeast"/>
      </w:pPr>
    </w:p>
    <w:p w14:paraId="4910CDD6" w14:textId="77777777" w:rsidR="00CB27FF" w:rsidRPr="00135FF5" w:rsidRDefault="00CB27FF" w:rsidP="00CB27FF">
      <w:pPr>
        <w:pStyle w:val="PL"/>
        <w:spacing w:line="0" w:lineRule="atLeast"/>
        <w:rPr>
          <w:rFonts w:eastAsia="Malgun Gothic"/>
          <w:noProof w:val="0"/>
          <w:snapToGrid w:val="0"/>
        </w:rPr>
      </w:pPr>
    </w:p>
    <w:p w14:paraId="24B57511" w14:textId="77777777" w:rsidR="00CB27FF" w:rsidRPr="00D629EF" w:rsidRDefault="00CB27FF" w:rsidP="00CB27FF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M</w:t>
      </w:r>
    </w:p>
    <w:p w14:paraId="6058DD59" w14:textId="77777777" w:rsidR="00CB27FF" w:rsidRPr="00D629EF" w:rsidRDefault="00CB27FF" w:rsidP="00CB27FF">
      <w:pPr>
        <w:pStyle w:val="PL"/>
        <w:spacing w:line="0" w:lineRule="atLeast"/>
        <w:rPr>
          <w:noProof w:val="0"/>
          <w:snapToGrid w:val="0"/>
        </w:rPr>
      </w:pPr>
    </w:p>
    <w:p w14:paraId="4C3086CF" w14:textId="77777777" w:rsidR="00CB27FF" w:rsidRPr="00D629EF" w:rsidRDefault="00CB27FF" w:rsidP="00CB27FF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D629EF">
        <w:rPr>
          <w:noProof w:val="0"/>
          <w:snapToGrid w:val="0"/>
        </w:rPr>
        <w:t>MaxDataBurstVolume</w:t>
      </w:r>
      <w:proofErr w:type="spellEnd"/>
      <w:r w:rsidRPr="00D629EF">
        <w:rPr>
          <w:noProof w:val="0"/>
          <w:snapToGrid w:val="0"/>
        </w:rPr>
        <w:t xml:space="preserve">  :</w:t>
      </w:r>
      <w:proofErr w:type="gramEnd"/>
      <w:r w:rsidRPr="00D629EF">
        <w:rPr>
          <w:noProof w:val="0"/>
          <w:snapToGrid w:val="0"/>
        </w:rPr>
        <w:t xml:space="preserve">:= INTEGER (0..4095, ..., 4096.. 2000000) </w:t>
      </w:r>
    </w:p>
    <w:p w14:paraId="7CB0871E" w14:textId="77777777" w:rsidR="00CB27FF" w:rsidRPr="00D629EF" w:rsidRDefault="00CB27FF" w:rsidP="00CB27FF">
      <w:pPr>
        <w:pStyle w:val="PL"/>
        <w:spacing w:line="0" w:lineRule="atLeast"/>
        <w:rPr>
          <w:noProof w:val="0"/>
          <w:snapToGrid w:val="0"/>
        </w:rPr>
      </w:pPr>
    </w:p>
    <w:p w14:paraId="1B3C7486" w14:textId="77777777" w:rsidR="00CB27FF" w:rsidRPr="00D629EF" w:rsidRDefault="00CB27FF" w:rsidP="00CB27FF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D629EF">
        <w:rPr>
          <w:noProof w:val="0"/>
          <w:snapToGrid w:val="0"/>
        </w:rPr>
        <w:t>MaximumIPdatarate</w:t>
      </w:r>
      <w:proofErr w:type="spellEnd"/>
      <w:r w:rsidRPr="00D629EF">
        <w:rPr>
          <w:noProof w:val="0"/>
          <w:snapToGrid w:val="0"/>
        </w:rPr>
        <w:t xml:space="preserve"> ::=</w:t>
      </w:r>
      <w:proofErr w:type="gramEnd"/>
      <w:r w:rsidRPr="00D629EF">
        <w:rPr>
          <w:noProof w:val="0"/>
          <w:snapToGrid w:val="0"/>
        </w:rPr>
        <w:t xml:space="preserve"> SEQUENCE {</w:t>
      </w:r>
    </w:p>
    <w:p w14:paraId="794EFE6F" w14:textId="77777777" w:rsidR="00CB27FF" w:rsidRPr="007E6193" w:rsidRDefault="00CB27FF" w:rsidP="00CB27FF">
      <w:pPr>
        <w:pStyle w:val="PL"/>
        <w:spacing w:line="0" w:lineRule="atLeast"/>
        <w:rPr>
          <w:noProof w:val="0"/>
          <w:snapToGrid w:val="0"/>
          <w:lang w:val="fr-FR"/>
        </w:rPr>
      </w:pPr>
      <w:r w:rsidRPr="00D629EF">
        <w:rPr>
          <w:noProof w:val="0"/>
          <w:snapToGrid w:val="0"/>
        </w:rPr>
        <w:tab/>
      </w:r>
      <w:proofErr w:type="spellStart"/>
      <w:proofErr w:type="gramStart"/>
      <w:r w:rsidRPr="007E6193">
        <w:rPr>
          <w:noProof w:val="0"/>
          <w:snapToGrid w:val="0"/>
          <w:lang w:val="fr-FR"/>
        </w:rPr>
        <w:t>maxIPrate</w:t>
      </w:r>
      <w:proofErr w:type="spellEnd"/>
      <w:proofErr w:type="gramEnd"/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proofErr w:type="spellStart"/>
      <w:r w:rsidRPr="007E6193">
        <w:rPr>
          <w:noProof w:val="0"/>
          <w:snapToGrid w:val="0"/>
          <w:lang w:val="fr-FR"/>
        </w:rPr>
        <w:t>MaxIPrate</w:t>
      </w:r>
      <w:proofErr w:type="spellEnd"/>
      <w:r w:rsidRPr="007E6193">
        <w:rPr>
          <w:noProof w:val="0"/>
          <w:snapToGrid w:val="0"/>
          <w:lang w:val="fr-FR"/>
        </w:rPr>
        <w:t>,</w:t>
      </w:r>
    </w:p>
    <w:p w14:paraId="6683ECA5" w14:textId="77777777" w:rsidR="00CB27FF" w:rsidRPr="007E6193" w:rsidRDefault="00CB27FF" w:rsidP="00CB27FF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ab/>
      </w:r>
      <w:proofErr w:type="spellStart"/>
      <w:proofErr w:type="gramStart"/>
      <w:r w:rsidRPr="007E6193">
        <w:rPr>
          <w:noProof w:val="0"/>
          <w:snapToGrid w:val="0"/>
          <w:lang w:val="fr-FR"/>
        </w:rPr>
        <w:t>iE</w:t>
      </w:r>
      <w:proofErr w:type="spellEnd"/>
      <w:proofErr w:type="gramEnd"/>
      <w:r w:rsidRPr="007E6193">
        <w:rPr>
          <w:noProof w:val="0"/>
          <w:snapToGrid w:val="0"/>
          <w:lang w:val="fr-FR"/>
        </w:rPr>
        <w:t>-Extensions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proofErr w:type="spellStart"/>
      <w:r w:rsidRPr="007E6193">
        <w:rPr>
          <w:noProof w:val="0"/>
          <w:snapToGrid w:val="0"/>
          <w:lang w:val="fr-FR"/>
        </w:rPr>
        <w:t>ProtocolExtensionContainer</w:t>
      </w:r>
      <w:proofErr w:type="spellEnd"/>
      <w:r w:rsidRPr="007E6193">
        <w:rPr>
          <w:noProof w:val="0"/>
          <w:snapToGrid w:val="0"/>
          <w:lang w:val="fr-FR"/>
        </w:rPr>
        <w:t xml:space="preserve"> { {</w:t>
      </w:r>
      <w:proofErr w:type="spellStart"/>
      <w:r w:rsidRPr="007E6193">
        <w:rPr>
          <w:noProof w:val="0"/>
          <w:snapToGrid w:val="0"/>
          <w:lang w:val="fr-FR"/>
        </w:rPr>
        <w:t>MaximumIPdatarate-ExtIEs</w:t>
      </w:r>
      <w:proofErr w:type="spellEnd"/>
      <w:r w:rsidRPr="007E6193">
        <w:rPr>
          <w:noProof w:val="0"/>
          <w:snapToGrid w:val="0"/>
          <w:lang w:val="fr-FR"/>
        </w:rPr>
        <w:t>} }</w:t>
      </w:r>
      <w:r w:rsidRPr="007E6193">
        <w:rPr>
          <w:noProof w:val="0"/>
          <w:snapToGrid w:val="0"/>
          <w:lang w:val="fr-FR"/>
        </w:rPr>
        <w:tab/>
        <w:t>OPTIONAL,</w:t>
      </w:r>
    </w:p>
    <w:p w14:paraId="6E1A6DC0" w14:textId="77777777" w:rsidR="00CB27FF" w:rsidRPr="00D629EF" w:rsidRDefault="00CB27FF" w:rsidP="00CB27FF">
      <w:pPr>
        <w:pStyle w:val="PL"/>
        <w:spacing w:line="0" w:lineRule="atLeast"/>
        <w:rPr>
          <w:noProof w:val="0"/>
          <w:snapToGrid w:val="0"/>
        </w:rPr>
      </w:pPr>
      <w:r w:rsidRPr="007E6193">
        <w:rPr>
          <w:noProof w:val="0"/>
          <w:snapToGrid w:val="0"/>
          <w:lang w:val="fr-FR"/>
        </w:rPr>
        <w:tab/>
      </w:r>
      <w:r w:rsidRPr="00D629EF">
        <w:rPr>
          <w:noProof w:val="0"/>
          <w:snapToGrid w:val="0"/>
        </w:rPr>
        <w:t>...</w:t>
      </w:r>
    </w:p>
    <w:p w14:paraId="06F1499A" w14:textId="77777777" w:rsidR="00CB27FF" w:rsidRPr="00D629EF" w:rsidRDefault="00CB27FF" w:rsidP="00CB27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71A14D51" w14:textId="77777777" w:rsidR="00CB27FF" w:rsidRPr="00D629EF" w:rsidRDefault="00CB27FF" w:rsidP="00CB27FF">
      <w:pPr>
        <w:pStyle w:val="PL"/>
        <w:spacing w:line="0" w:lineRule="atLeast"/>
        <w:rPr>
          <w:noProof w:val="0"/>
          <w:snapToGrid w:val="0"/>
        </w:rPr>
      </w:pPr>
    </w:p>
    <w:p w14:paraId="54201B5A" w14:textId="77777777" w:rsidR="00CB27FF" w:rsidRPr="00D629EF" w:rsidRDefault="00CB27FF" w:rsidP="00CB27FF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MaximumIPdatarate-ExtIEs</w:t>
      </w:r>
      <w:proofErr w:type="spellEnd"/>
      <w:r w:rsidRPr="00D629EF">
        <w:rPr>
          <w:noProof w:val="0"/>
          <w:snapToGrid w:val="0"/>
        </w:rPr>
        <w:t xml:space="preserve"> E1AP-PROTOCOL-</w:t>
      </w:r>
      <w:proofErr w:type="gramStart"/>
      <w:r w:rsidRPr="00D629EF">
        <w:rPr>
          <w:noProof w:val="0"/>
          <w:snapToGrid w:val="0"/>
        </w:rPr>
        <w:t>EXTENSION ::=</w:t>
      </w:r>
      <w:proofErr w:type="gramEnd"/>
      <w:r w:rsidRPr="00D629EF">
        <w:rPr>
          <w:noProof w:val="0"/>
          <w:snapToGrid w:val="0"/>
        </w:rPr>
        <w:t xml:space="preserve"> {</w:t>
      </w:r>
    </w:p>
    <w:p w14:paraId="6EC64082" w14:textId="77777777" w:rsidR="00CB27FF" w:rsidRPr="00D629EF" w:rsidRDefault="00CB27FF" w:rsidP="00CB27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46A59BE2" w14:textId="77777777" w:rsidR="00CB27FF" w:rsidRPr="00D629EF" w:rsidRDefault="00CB27FF" w:rsidP="00CB27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5A5A133A" w14:textId="77777777" w:rsidR="00CB27FF" w:rsidRPr="00D629EF" w:rsidRDefault="00CB27FF" w:rsidP="00CB27FF">
      <w:pPr>
        <w:pStyle w:val="PL"/>
        <w:spacing w:line="0" w:lineRule="atLeast"/>
        <w:rPr>
          <w:noProof w:val="0"/>
          <w:snapToGrid w:val="0"/>
        </w:rPr>
      </w:pPr>
    </w:p>
    <w:p w14:paraId="4CA08803" w14:textId="77777777" w:rsidR="00CB27FF" w:rsidRPr="00D629EF" w:rsidRDefault="00CB27FF" w:rsidP="00CB27FF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D629EF">
        <w:rPr>
          <w:noProof w:val="0"/>
          <w:snapToGrid w:val="0"/>
        </w:rPr>
        <w:t>MaxIPrate</w:t>
      </w:r>
      <w:proofErr w:type="spellEnd"/>
      <w:r w:rsidRPr="00D629EF">
        <w:rPr>
          <w:noProof w:val="0"/>
          <w:snapToGrid w:val="0"/>
        </w:rPr>
        <w:t xml:space="preserve"> ::=</w:t>
      </w:r>
      <w:proofErr w:type="gramEnd"/>
      <w:r w:rsidRPr="00D629EF">
        <w:rPr>
          <w:noProof w:val="0"/>
          <w:snapToGrid w:val="0"/>
        </w:rPr>
        <w:t xml:space="preserve"> ENUMERATED {</w:t>
      </w:r>
    </w:p>
    <w:p w14:paraId="458EC32A" w14:textId="77777777" w:rsidR="00CB27FF" w:rsidRPr="00D629EF" w:rsidRDefault="00CB27FF" w:rsidP="00CB27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bitrate64kbs,</w:t>
      </w:r>
    </w:p>
    <w:p w14:paraId="10E20790" w14:textId="77777777" w:rsidR="00CB27FF" w:rsidRPr="00D629EF" w:rsidRDefault="00CB27FF" w:rsidP="00CB27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max-</w:t>
      </w:r>
      <w:proofErr w:type="spellStart"/>
      <w:r w:rsidRPr="00D629EF">
        <w:rPr>
          <w:noProof w:val="0"/>
          <w:snapToGrid w:val="0"/>
        </w:rPr>
        <w:t>UErate</w:t>
      </w:r>
      <w:proofErr w:type="spellEnd"/>
      <w:r w:rsidRPr="00D629EF">
        <w:rPr>
          <w:noProof w:val="0"/>
          <w:snapToGrid w:val="0"/>
        </w:rPr>
        <w:t>,</w:t>
      </w:r>
    </w:p>
    <w:p w14:paraId="4A48E8F7" w14:textId="77777777" w:rsidR="00CB27FF" w:rsidRPr="00D629EF" w:rsidRDefault="00CB27FF" w:rsidP="00CB27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6A1E3AC6" w14:textId="77777777" w:rsidR="00CB27FF" w:rsidRPr="00D629EF" w:rsidRDefault="00CB27FF" w:rsidP="00CB27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24C19F1D" w14:textId="77777777" w:rsidR="00CB27FF" w:rsidRPr="00D629EF" w:rsidRDefault="00CB27FF" w:rsidP="00CB27FF">
      <w:pPr>
        <w:pStyle w:val="PL"/>
        <w:spacing w:line="0" w:lineRule="atLeast"/>
        <w:rPr>
          <w:noProof w:val="0"/>
          <w:snapToGrid w:val="0"/>
        </w:rPr>
      </w:pPr>
    </w:p>
    <w:p w14:paraId="3301E591" w14:textId="77777777" w:rsidR="00CB27FF" w:rsidRPr="00D629EF" w:rsidRDefault="00CB27FF" w:rsidP="00CB27FF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D629EF">
        <w:rPr>
          <w:noProof w:val="0"/>
          <w:snapToGrid w:val="0"/>
        </w:rPr>
        <w:t>MaxPacketLossRate</w:t>
      </w:r>
      <w:proofErr w:type="spellEnd"/>
      <w:r w:rsidRPr="00D629EF">
        <w:rPr>
          <w:noProof w:val="0"/>
          <w:snapToGrid w:val="0"/>
        </w:rPr>
        <w:t xml:space="preserve"> ::=</w:t>
      </w:r>
      <w:proofErr w:type="gramEnd"/>
      <w:r w:rsidRPr="00D629EF">
        <w:rPr>
          <w:noProof w:val="0"/>
          <w:snapToGrid w:val="0"/>
        </w:rPr>
        <w:t xml:space="preserve"> INTEGER (0..1000, ...)</w:t>
      </w:r>
    </w:p>
    <w:p w14:paraId="6AD0B0D5" w14:textId="77777777" w:rsidR="00CB27FF" w:rsidRPr="00D629EF" w:rsidRDefault="00CB27FF" w:rsidP="00CB27FF">
      <w:pPr>
        <w:pStyle w:val="PL"/>
        <w:spacing w:line="0" w:lineRule="atLeast"/>
        <w:rPr>
          <w:noProof w:val="0"/>
          <w:snapToGrid w:val="0"/>
        </w:rPr>
      </w:pPr>
    </w:p>
    <w:p w14:paraId="631CCE51" w14:textId="77777777" w:rsidR="00CB27FF" w:rsidRPr="00D80408" w:rsidRDefault="00CB27FF" w:rsidP="00CB27FF">
      <w:pPr>
        <w:pStyle w:val="PL"/>
        <w:spacing w:line="0" w:lineRule="atLeast"/>
        <w:rPr>
          <w:rFonts w:eastAsia="Malgun Gothic"/>
          <w:snapToGrid w:val="0"/>
          <w:lang w:eastAsia="zh-CN"/>
        </w:rPr>
      </w:pPr>
      <w:r w:rsidRPr="00D80408">
        <w:rPr>
          <w:rFonts w:eastAsia="Malgun Gothic" w:hint="eastAsia"/>
          <w:snapToGrid w:val="0"/>
          <w:lang w:eastAsia="zh-CN"/>
        </w:rPr>
        <w:t>M</w:t>
      </w:r>
      <w:r w:rsidRPr="00D80408">
        <w:rPr>
          <w:rFonts w:eastAsia="Malgun Gothic"/>
          <w:snapToGrid w:val="0"/>
          <w:lang w:eastAsia="zh-CN"/>
        </w:rPr>
        <w:t>axCIDEHCDL ::= INTEGER (1..32767, ...)</w:t>
      </w:r>
    </w:p>
    <w:p w14:paraId="6323EBD7" w14:textId="77777777" w:rsidR="00CB27FF" w:rsidRDefault="00CB27FF" w:rsidP="00CB27FF">
      <w:pPr>
        <w:pStyle w:val="PL"/>
        <w:spacing w:line="0" w:lineRule="atLeast"/>
        <w:rPr>
          <w:rFonts w:eastAsia="Malgun Gothic"/>
          <w:noProof w:val="0"/>
          <w:snapToGrid w:val="0"/>
        </w:rPr>
      </w:pPr>
    </w:p>
    <w:p w14:paraId="741B7EF4" w14:textId="77777777" w:rsidR="00CB27FF" w:rsidRPr="008C3F37" w:rsidRDefault="00CB27FF" w:rsidP="00CB27FF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8C3F37">
        <w:rPr>
          <w:noProof w:val="0"/>
          <w:snapToGrid w:val="0"/>
        </w:rPr>
        <w:t>MBSAreaSessionID</w:t>
      </w:r>
      <w:proofErr w:type="spellEnd"/>
      <w:r w:rsidRPr="008C3F37">
        <w:rPr>
          <w:noProof w:val="0"/>
          <w:snapToGrid w:val="0"/>
        </w:rPr>
        <w:t xml:space="preserve"> </w:t>
      </w:r>
      <w:r w:rsidRPr="008C3F37">
        <w:rPr>
          <w:rFonts w:eastAsia="Malgun Gothic"/>
          <w:snapToGrid w:val="0"/>
          <w:lang w:eastAsia="zh-CN"/>
        </w:rPr>
        <w:t>::=</w:t>
      </w:r>
      <w:proofErr w:type="gramEnd"/>
      <w:r w:rsidRPr="008C3F37">
        <w:rPr>
          <w:rFonts w:eastAsia="Malgun Gothic"/>
          <w:snapToGrid w:val="0"/>
          <w:lang w:eastAsia="zh-CN"/>
        </w:rPr>
        <w:t xml:space="preserve"> INTEGER (0..65535</w:t>
      </w:r>
      <w:r w:rsidRPr="003C2A6E">
        <w:rPr>
          <w:rFonts w:eastAsia="宋体" w:hint="eastAsia"/>
          <w:snapToGrid w:val="0"/>
          <w:lang w:eastAsia="zh-CN"/>
        </w:rPr>
        <w:t>, ...</w:t>
      </w:r>
      <w:r w:rsidRPr="008C3F37">
        <w:rPr>
          <w:rFonts w:eastAsia="Malgun Gothic"/>
          <w:snapToGrid w:val="0"/>
          <w:lang w:eastAsia="zh-CN"/>
        </w:rPr>
        <w:t>)</w:t>
      </w:r>
    </w:p>
    <w:p w14:paraId="5DE24D67" w14:textId="77777777" w:rsidR="00CB27FF" w:rsidRPr="008C3F37" w:rsidRDefault="00CB27FF" w:rsidP="00CB27FF">
      <w:pPr>
        <w:pStyle w:val="PL"/>
        <w:spacing w:line="0" w:lineRule="atLeast"/>
        <w:rPr>
          <w:noProof w:val="0"/>
          <w:snapToGrid w:val="0"/>
        </w:rPr>
      </w:pPr>
    </w:p>
    <w:p w14:paraId="4DC03E83" w14:textId="77777777" w:rsidR="00CB27FF" w:rsidRPr="008C3F37" w:rsidRDefault="00CB27FF" w:rsidP="00CB27FF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MBSF1</w:t>
      </w:r>
      <w:proofErr w:type="gramStart"/>
      <w:r w:rsidRPr="008C3F37">
        <w:rPr>
          <w:noProof w:val="0"/>
          <w:snapToGrid w:val="0"/>
        </w:rPr>
        <w:t>UInformationAtCU ::=</w:t>
      </w:r>
      <w:proofErr w:type="gramEnd"/>
      <w:r w:rsidRPr="008C3F37">
        <w:rPr>
          <w:noProof w:val="0"/>
          <w:snapToGrid w:val="0"/>
        </w:rPr>
        <w:t xml:space="preserve"> SEQUENCE {</w:t>
      </w:r>
    </w:p>
    <w:p w14:paraId="632AF61D" w14:textId="77777777" w:rsidR="00CB27FF" w:rsidRDefault="00CB27FF" w:rsidP="00CB27FF">
      <w:pPr>
        <w:pStyle w:val="PL"/>
        <w:spacing w:line="0" w:lineRule="atLeast"/>
      </w:pPr>
      <w:r w:rsidRPr="00575FAC">
        <w:tab/>
        <w:t>m</w:t>
      </w:r>
      <w:r w:rsidRPr="008C3F37">
        <w:t>b</w:t>
      </w:r>
      <w:r w:rsidRPr="00575FAC">
        <w:t>s-f1u-info-at-CU</w:t>
      </w:r>
      <w:r w:rsidRPr="00575FAC">
        <w:tab/>
      </w:r>
      <w:r w:rsidRPr="00575FAC">
        <w:tab/>
      </w:r>
      <w:r w:rsidRPr="00575FAC">
        <w:tab/>
      </w:r>
      <w:r w:rsidRPr="00575FAC">
        <w:tab/>
        <w:t>UP-TNL-Information,</w:t>
      </w:r>
    </w:p>
    <w:p w14:paraId="02309E2A" w14:textId="77777777" w:rsidR="00CB27FF" w:rsidRDefault="00CB27FF" w:rsidP="00CB27FF">
      <w:pPr>
        <w:pStyle w:val="PL"/>
        <w:spacing w:line="0" w:lineRule="atLeast"/>
      </w:pPr>
      <w:r>
        <w:tab/>
      </w:r>
      <w:proofErr w:type="spellStart"/>
      <w:r w:rsidRPr="00575FAC">
        <w:rPr>
          <w:noProof w:val="0"/>
          <w:snapToGrid w:val="0"/>
        </w:rPr>
        <w:t>iE</w:t>
      </w:r>
      <w:proofErr w:type="spellEnd"/>
      <w:r w:rsidRPr="00575FAC">
        <w:rPr>
          <w:noProof w:val="0"/>
          <w:snapToGrid w:val="0"/>
        </w:rPr>
        <w:t>-Extensions</w:t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</w:r>
      <w:proofErr w:type="spellStart"/>
      <w:r w:rsidRPr="00575FAC">
        <w:rPr>
          <w:noProof w:val="0"/>
          <w:snapToGrid w:val="0"/>
        </w:rPr>
        <w:t>ProtocolExtensionContainer</w:t>
      </w:r>
      <w:proofErr w:type="spellEnd"/>
      <w:proofErr w:type="gramStart"/>
      <w:r w:rsidRPr="00575FAC">
        <w:rPr>
          <w:noProof w:val="0"/>
          <w:snapToGrid w:val="0"/>
        </w:rPr>
        <w:tab/>
        <w:t>{ {</w:t>
      </w:r>
      <w:proofErr w:type="gramEnd"/>
      <w:r w:rsidRPr="00575FAC">
        <w:rPr>
          <w:noProof w:val="0"/>
          <w:snapToGrid w:val="0"/>
        </w:rPr>
        <w:t xml:space="preserve"> </w:t>
      </w:r>
      <w:r w:rsidRPr="008C3F37">
        <w:rPr>
          <w:noProof w:val="0"/>
          <w:snapToGrid w:val="0"/>
        </w:rPr>
        <w:t>MBSF1UInformationAtCU-ExtIEs</w:t>
      </w:r>
      <w:r w:rsidRPr="00575FAC">
        <w:rPr>
          <w:noProof w:val="0"/>
          <w:snapToGrid w:val="0"/>
        </w:rPr>
        <w:t xml:space="preserve"> } }</w:t>
      </w:r>
      <w:r w:rsidRPr="00575FAC">
        <w:rPr>
          <w:noProof w:val="0"/>
          <w:snapToGrid w:val="0"/>
        </w:rPr>
        <w:tab/>
        <w:t>OPTIONAL,</w:t>
      </w:r>
    </w:p>
    <w:p w14:paraId="1E306CC1" w14:textId="77777777" w:rsidR="00CB27FF" w:rsidRPr="008C3F37" w:rsidRDefault="00CB27FF" w:rsidP="00CB27FF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...</w:t>
      </w:r>
    </w:p>
    <w:p w14:paraId="42C8E422" w14:textId="77777777" w:rsidR="00CB27FF" w:rsidRPr="008C3F37" w:rsidRDefault="00CB27FF" w:rsidP="00CB27FF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}</w:t>
      </w:r>
    </w:p>
    <w:p w14:paraId="2FE4C9CA" w14:textId="77777777" w:rsidR="00CB27FF" w:rsidRPr="008C3F37" w:rsidRDefault="00CB27FF" w:rsidP="00CB27FF">
      <w:pPr>
        <w:pStyle w:val="PL"/>
        <w:spacing w:line="0" w:lineRule="atLeast"/>
        <w:rPr>
          <w:noProof w:val="0"/>
          <w:snapToGrid w:val="0"/>
        </w:rPr>
      </w:pPr>
    </w:p>
    <w:p w14:paraId="771E1143" w14:textId="77777777" w:rsidR="00CB27FF" w:rsidRPr="008C3F37" w:rsidRDefault="00CB27FF" w:rsidP="00CB27FF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MBSF1UInformationAtCU-ExtIEs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E1AP-PROTOCOL-</w:t>
      </w:r>
      <w:proofErr w:type="gramStart"/>
      <w:r w:rsidRPr="008C3F37">
        <w:rPr>
          <w:noProof w:val="0"/>
          <w:snapToGrid w:val="0"/>
        </w:rPr>
        <w:t>EXTENSION ::=</w:t>
      </w:r>
      <w:proofErr w:type="gramEnd"/>
      <w:r w:rsidRPr="008C3F37">
        <w:rPr>
          <w:noProof w:val="0"/>
          <w:snapToGrid w:val="0"/>
        </w:rPr>
        <w:t xml:space="preserve"> {</w:t>
      </w:r>
    </w:p>
    <w:p w14:paraId="57893119" w14:textId="77777777" w:rsidR="00CB27FF" w:rsidRPr="008C3F37" w:rsidRDefault="00CB27FF" w:rsidP="00CB27FF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...</w:t>
      </w:r>
    </w:p>
    <w:p w14:paraId="452D6C5D" w14:textId="77777777" w:rsidR="00CB27FF" w:rsidRPr="008C3F37" w:rsidRDefault="00CB27FF" w:rsidP="00CB27FF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}</w:t>
      </w:r>
    </w:p>
    <w:p w14:paraId="7AA31548" w14:textId="77777777" w:rsidR="00CB27FF" w:rsidRPr="008C3F37" w:rsidRDefault="00CB27FF" w:rsidP="00CB27FF">
      <w:pPr>
        <w:pStyle w:val="PL"/>
        <w:spacing w:line="0" w:lineRule="atLeast"/>
        <w:rPr>
          <w:noProof w:val="0"/>
          <w:snapToGrid w:val="0"/>
        </w:rPr>
      </w:pPr>
    </w:p>
    <w:p w14:paraId="5D7461C4" w14:textId="77777777" w:rsidR="00CB27FF" w:rsidRPr="008C3F37" w:rsidRDefault="00CB27FF" w:rsidP="00CB27FF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MBSF1</w:t>
      </w:r>
      <w:proofErr w:type="gramStart"/>
      <w:r w:rsidRPr="008C3F37">
        <w:rPr>
          <w:noProof w:val="0"/>
          <w:snapToGrid w:val="0"/>
        </w:rPr>
        <w:t>UInformationAtDU ::=</w:t>
      </w:r>
      <w:proofErr w:type="gramEnd"/>
      <w:r w:rsidRPr="008C3F37">
        <w:rPr>
          <w:noProof w:val="0"/>
          <w:snapToGrid w:val="0"/>
        </w:rPr>
        <w:t xml:space="preserve"> SEQUENCE {</w:t>
      </w:r>
    </w:p>
    <w:p w14:paraId="54D78AB9" w14:textId="77777777" w:rsidR="00CB27FF" w:rsidRPr="008C3F37" w:rsidRDefault="00CB27FF" w:rsidP="00CB27FF">
      <w:pPr>
        <w:pStyle w:val="PL"/>
        <w:spacing w:line="0" w:lineRule="atLeast"/>
      </w:pPr>
      <w:r w:rsidRPr="008C3F37">
        <w:tab/>
        <w:t>mbs-f1u-info-at-DU</w:t>
      </w:r>
      <w:r w:rsidRPr="008C3F37">
        <w:tab/>
      </w:r>
      <w:r w:rsidRPr="008C3F37">
        <w:tab/>
      </w:r>
      <w:r w:rsidRPr="008C3F37">
        <w:tab/>
      </w:r>
      <w:r w:rsidRPr="008C3F37">
        <w:tab/>
        <w:t>UP-TNL-Information,</w:t>
      </w:r>
    </w:p>
    <w:p w14:paraId="6BF1B1F9" w14:textId="77777777" w:rsidR="00CB27FF" w:rsidRPr="00575FAC" w:rsidRDefault="00CB27FF" w:rsidP="00CB27FF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</w:r>
      <w:proofErr w:type="spellStart"/>
      <w:r w:rsidRPr="00575FAC">
        <w:rPr>
          <w:noProof w:val="0"/>
          <w:snapToGrid w:val="0"/>
        </w:rPr>
        <w:t>iE</w:t>
      </w:r>
      <w:proofErr w:type="spellEnd"/>
      <w:r w:rsidRPr="00575FAC">
        <w:rPr>
          <w:noProof w:val="0"/>
          <w:snapToGrid w:val="0"/>
        </w:rPr>
        <w:t>-Extensions</w:t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</w:r>
      <w:proofErr w:type="spellStart"/>
      <w:r w:rsidRPr="00575FAC">
        <w:rPr>
          <w:noProof w:val="0"/>
          <w:snapToGrid w:val="0"/>
        </w:rPr>
        <w:t>ProtocolExtensionContainer</w:t>
      </w:r>
      <w:proofErr w:type="spellEnd"/>
      <w:proofErr w:type="gramStart"/>
      <w:r w:rsidRPr="00575FAC">
        <w:rPr>
          <w:noProof w:val="0"/>
          <w:snapToGrid w:val="0"/>
        </w:rPr>
        <w:tab/>
        <w:t>{ {</w:t>
      </w:r>
      <w:proofErr w:type="gramEnd"/>
      <w:r w:rsidRPr="00575FAC">
        <w:rPr>
          <w:noProof w:val="0"/>
          <w:snapToGrid w:val="0"/>
        </w:rPr>
        <w:t xml:space="preserve"> MBSF1UInformationAtDU-ExtIEs } }</w:t>
      </w:r>
      <w:r w:rsidRPr="00575FAC">
        <w:rPr>
          <w:noProof w:val="0"/>
          <w:snapToGrid w:val="0"/>
        </w:rPr>
        <w:tab/>
        <w:t>OPTIONAL,</w:t>
      </w:r>
    </w:p>
    <w:p w14:paraId="32458456" w14:textId="77777777" w:rsidR="00CB27FF" w:rsidRPr="008C3F37" w:rsidRDefault="00CB27FF" w:rsidP="00CB27FF">
      <w:pPr>
        <w:pStyle w:val="PL"/>
        <w:spacing w:line="0" w:lineRule="atLeast"/>
        <w:rPr>
          <w:noProof w:val="0"/>
          <w:snapToGrid w:val="0"/>
        </w:rPr>
      </w:pPr>
      <w:r w:rsidRPr="00575FAC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>...</w:t>
      </w:r>
    </w:p>
    <w:p w14:paraId="2FF299DB" w14:textId="77777777" w:rsidR="00CB27FF" w:rsidRPr="008C3F37" w:rsidRDefault="00CB27FF" w:rsidP="00CB27FF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}</w:t>
      </w:r>
    </w:p>
    <w:p w14:paraId="09052C65" w14:textId="77777777" w:rsidR="00CB27FF" w:rsidRPr="008C3F37" w:rsidRDefault="00CB27FF" w:rsidP="00CB27FF">
      <w:pPr>
        <w:pStyle w:val="PL"/>
        <w:spacing w:line="0" w:lineRule="atLeast"/>
        <w:rPr>
          <w:noProof w:val="0"/>
          <w:snapToGrid w:val="0"/>
        </w:rPr>
      </w:pPr>
    </w:p>
    <w:p w14:paraId="2684DD42" w14:textId="77777777" w:rsidR="00CB27FF" w:rsidRPr="00575FAC" w:rsidRDefault="00CB27FF" w:rsidP="00CB27FF">
      <w:pPr>
        <w:pStyle w:val="PL"/>
        <w:spacing w:line="0" w:lineRule="atLeast"/>
        <w:rPr>
          <w:noProof w:val="0"/>
          <w:snapToGrid w:val="0"/>
        </w:rPr>
      </w:pPr>
      <w:r w:rsidRPr="00575FAC">
        <w:rPr>
          <w:noProof w:val="0"/>
          <w:snapToGrid w:val="0"/>
        </w:rPr>
        <w:t>MBSF1UInformationAtDU-ExtIEs</w:t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  <w:t>E1AP-PROTOCOL-</w:t>
      </w:r>
      <w:proofErr w:type="gramStart"/>
      <w:r w:rsidRPr="00575FAC">
        <w:rPr>
          <w:noProof w:val="0"/>
          <w:snapToGrid w:val="0"/>
        </w:rPr>
        <w:t>EXTENSION ::=</w:t>
      </w:r>
      <w:proofErr w:type="gramEnd"/>
      <w:r w:rsidRPr="00575FAC">
        <w:rPr>
          <w:noProof w:val="0"/>
          <w:snapToGrid w:val="0"/>
        </w:rPr>
        <w:t xml:space="preserve"> {</w:t>
      </w:r>
    </w:p>
    <w:p w14:paraId="5228FA27" w14:textId="77777777" w:rsidR="00CB27FF" w:rsidRPr="008C3F37" w:rsidRDefault="00CB27FF" w:rsidP="00CB27FF">
      <w:pPr>
        <w:pStyle w:val="PL"/>
        <w:spacing w:line="0" w:lineRule="atLeast"/>
        <w:rPr>
          <w:noProof w:val="0"/>
          <w:snapToGrid w:val="0"/>
        </w:rPr>
      </w:pPr>
      <w:r w:rsidRPr="00575FAC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>...</w:t>
      </w:r>
    </w:p>
    <w:p w14:paraId="09118775" w14:textId="77777777" w:rsidR="00CB27FF" w:rsidRPr="008C3F37" w:rsidRDefault="00CB27FF" w:rsidP="00CB27FF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}</w:t>
      </w:r>
    </w:p>
    <w:p w14:paraId="00864C74" w14:textId="77777777" w:rsidR="00CB27FF" w:rsidRPr="008C3F37" w:rsidRDefault="00CB27FF" w:rsidP="00CB27FF">
      <w:pPr>
        <w:pStyle w:val="PL"/>
        <w:spacing w:line="0" w:lineRule="atLeast"/>
        <w:rPr>
          <w:noProof w:val="0"/>
          <w:snapToGrid w:val="0"/>
        </w:rPr>
      </w:pPr>
    </w:p>
    <w:p w14:paraId="3B2FB36A" w14:textId="77777777" w:rsidR="00CB27FF" w:rsidRPr="008C3F37" w:rsidRDefault="00CB27FF" w:rsidP="00CB27FF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MBSNGUInformationAt5</w:t>
      </w:r>
      <w:proofErr w:type="gramStart"/>
      <w:r w:rsidRPr="008C3F37">
        <w:rPr>
          <w:noProof w:val="0"/>
          <w:snapToGrid w:val="0"/>
        </w:rPr>
        <w:t>GC ::=</w:t>
      </w:r>
      <w:proofErr w:type="gramEnd"/>
      <w:r w:rsidRPr="008C3F37">
        <w:rPr>
          <w:noProof w:val="0"/>
          <w:snapToGrid w:val="0"/>
        </w:rPr>
        <w:t xml:space="preserve"> CHOICE {</w:t>
      </w:r>
    </w:p>
    <w:p w14:paraId="3002C8F8" w14:textId="77777777" w:rsidR="00CB27FF" w:rsidRPr="008C3F37" w:rsidRDefault="00CB27FF" w:rsidP="00CB27FF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lastRenderedPageBreak/>
        <w:tab/>
        <w:t xml:space="preserve">multicast 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MBSNGUInformationAt5GC-Multicast,</w:t>
      </w:r>
    </w:p>
    <w:p w14:paraId="75E4A0C4" w14:textId="77777777" w:rsidR="00CB27FF" w:rsidRPr="008C3F37" w:rsidRDefault="00CB27FF" w:rsidP="00CB27FF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unicast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</w:rPr>
        <w:t>UP-TNL-Information,</w:t>
      </w:r>
    </w:p>
    <w:p w14:paraId="5EF874C4" w14:textId="77777777" w:rsidR="00CB27FF" w:rsidRPr="008C3F37" w:rsidRDefault="00CB27FF" w:rsidP="00CB27FF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choice-extension</w:t>
      </w: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ProtocolIE-SingleContainer</w:t>
      </w:r>
      <w:proofErr w:type="spellEnd"/>
      <w:r w:rsidRPr="008C3F37">
        <w:rPr>
          <w:noProof w:val="0"/>
          <w:snapToGrid w:val="0"/>
        </w:rPr>
        <w:tab/>
        <w:t>{{MBSNGUInformationAt5GC-ExtIEs}}</w:t>
      </w:r>
    </w:p>
    <w:p w14:paraId="7CA45CE4" w14:textId="77777777" w:rsidR="00CB27FF" w:rsidRPr="008C3F37" w:rsidRDefault="00CB27FF" w:rsidP="00CB27FF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}</w:t>
      </w:r>
    </w:p>
    <w:p w14:paraId="488C80ED" w14:textId="77777777" w:rsidR="00CB27FF" w:rsidRPr="008C3F37" w:rsidRDefault="00CB27FF" w:rsidP="00CB27FF">
      <w:pPr>
        <w:pStyle w:val="PL"/>
        <w:spacing w:line="0" w:lineRule="atLeast"/>
        <w:rPr>
          <w:noProof w:val="0"/>
          <w:snapToGrid w:val="0"/>
        </w:rPr>
      </w:pPr>
    </w:p>
    <w:p w14:paraId="513AE5BA" w14:textId="77777777" w:rsidR="00CB27FF" w:rsidRPr="008C3F37" w:rsidRDefault="00CB27FF" w:rsidP="00CB27FF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MBSNGUInformationAt5GC-ExtIEs E1AP-PROTOCOL-</w:t>
      </w:r>
      <w:proofErr w:type="gramStart"/>
      <w:r w:rsidRPr="008C3F37">
        <w:rPr>
          <w:noProof w:val="0"/>
          <w:snapToGrid w:val="0"/>
        </w:rPr>
        <w:t>IES ::=</w:t>
      </w:r>
      <w:proofErr w:type="gramEnd"/>
      <w:r w:rsidRPr="008C3F37">
        <w:rPr>
          <w:noProof w:val="0"/>
          <w:snapToGrid w:val="0"/>
        </w:rPr>
        <w:t xml:space="preserve"> {</w:t>
      </w:r>
    </w:p>
    <w:p w14:paraId="5B8C0468" w14:textId="77777777" w:rsidR="00CB27FF" w:rsidRPr="008C3F37" w:rsidRDefault="00CB27FF" w:rsidP="00CB27FF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...</w:t>
      </w:r>
    </w:p>
    <w:p w14:paraId="259202F1" w14:textId="77777777" w:rsidR="00CB27FF" w:rsidRPr="008C3F37" w:rsidRDefault="00CB27FF" w:rsidP="00CB27FF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}</w:t>
      </w:r>
    </w:p>
    <w:p w14:paraId="6D87A65F" w14:textId="77777777" w:rsidR="00CB27FF" w:rsidRPr="008C3F37" w:rsidRDefault="00CB27FF" w:rsidP="00CB27FF">
      <w:pPr>
        <w:pStyle w:val="PL"/>
        <w:spacing w:line="0" w:lineRule="atLeast"/>
        <w:rPr>
          <w:noProof w:val="0"/>
          <w:snapToGrid w:val="0"/>
        </w:rPr>
      </w:pPr>
    </w:p>
    <w:p w14:paraId="08068E04" w14:textId="77777777" w:rsidR="00CB27FF" w:rsidRPr="008C3F37" w:rsidRDefault="00CB27FF" w:rsidP="00CB27FF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MBSNGUInformationAt5GC-</w:t>
      </w:r>
      <w:proofErr w:type="gramStart"/>
      <w:r w:rsidRPr="008C3F37">
        <w:rPr>
          <w:noProof w:val="0"/>
          <w:snapToGrid w:val="0"/>
        </w:rPr>
        <w:t>Multicast ::=</w:t>
      </w:r>
      <w:proofErr w:type="gramEnd"/>
      <w:r w:rsidRPr="008C3F37">
        <w:rPr>
          <w:noProof w:val="0"/>
          <w:snapToGrid w:val="0"/>
        </w:rPr>
        <w:t xml:space="preserve"> SEQUENCE {</w:t>
      </w:r>
    </w:p>
    <w:p w14:paraId="7E82DA89" w14:textId="77777777" w:rsidR="00CB27FF" w:rsidRPr="008C3F37" w:rsidRDefault="00CB27FF" w:rsidP="00CB27FF">
      <w:pPr>
        <w:pStyle w:val="PL"/>
        <w:spacing w:line="0" w:lineRule="atLeast"/>
      </w:pP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ipmcAddress</w:t>
      </w:r>
      <w:proofErr w:type="spellEnd"/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t>TransportLayerAddress,</w:t>
      </w:r>
    </w:p>
    <w:p w14:paraId="7D06A49D" w14:textId="77777777" w:rsidR="00CB27FF" w:rsidRPr="008C3F37" w:rsidRDefault="00CB27FF" w:rsidP="00CB27FF">
      <w:pPr>
        <w:pStyle w:val="PL"/>
        <w:spacing w:line="0" w:lineRule="atLeast"/>
        <w:rPr>
          <w:noProof w:val="0"/>
          <w:snapToGrid w:val="0"/>
        </w:rPr>
      </w:pPr>
      <w:r w:rsidRPr="008C3F37">
        <w:tab/>
        <w:t>ipsourceAddress</w:t>
      </w:r>
      <w:r w:rsidRPr="008C3F37">
        <w:tab/>
        <w:t>TransportLayerAddress,</w:t>
      </w:r>
    </w:p>
    <w:p w14:paraId="02E61C24" w14:textId="77777777" w:rsidR="00CB27FF" w:rsidRPr="008C3F37" w:rsidRDefault="00CB27FF" w:rsidP="00CB27FF">
      <w:pPr>
        <w:pStyle w:val="PL"/>
        <w:spacing w:line="0" w:lineRule="atLeast"/>
        <w:rPr>
          <w:noProof w:val="0"/>
          <w:snapToGrid w:val="0"/>
        </w:rPr>
      </w:pPr>
      <w:r w:rsidRPr="008C3F37">
        <w:tab/>
      </w:r>
      <w:r w:rsidRPr="008C3F37">
        <w:rPr>
          <w:rFonts w:hint="eastAsia"/>
          <w:lang w:eastAsia="zh-CN"/>
        </w:rPr>
        <w:t>gtpDLTEID</w:t>
      </w:r>
      <w:r w:rsidRPr="008C3F37">
        <w:rPr>
          <w:rFonts w:hint="eastAsia"/>
          <w:lang w:eastAsia="zh-CN"/>
        </w:rPr>
        <w:tab/>
      </w:r>
      <w:r w:rsidRPr="008C3F37">
        <w:tab/>
      </w:r>
      <w:r w:rsidRPr="008C3F37">
        <w:rPr>
          <w:noProof w:val="0"/>
        </w:rPr>
        <w:t>GTP-TEID</w:t>
      </w:r>
      <w:r w:rsidRPr="008C3F37">
        <w:t>,</w:t>
      </w:r>
    </w:p>
    <w:p w14:paraId="50D2435B" w14:textId="77777777" w:rsidR="00CB27FF" w:rsidRPr="00575FAC" w:rsidRDefault="00CB27FF" w:rsidP="00CB27FF">
      <w:pPr>
        <w:pStyle w:val="PL"/>
        <w:rPr>
          <w:snapToGrid w:val="0"/>
        </w:rPr>
      </w:pPr>
      <w:r w:rsidRPr="008C3F37">
        <w:rPr>
          <w:snapToGrid w:val="0"/>
        </w:rPr>
        <w:tab/>
      </w:r>
      <w:r w:rsidRPr="00575FAC">
        <w:rPr>
          <w:snapToGrid w:val="0"/>
        </w:rPr>
        <w:t>iE-Extensions</w:t>
      </w:r>
      <w:r w:rsidRPr="00575FAC">
        <w:rPr>
          <w:snapToGrid w:val="0"/>
        </w:rPr>
        <w:tab/>
      </w:r>
      <w:r w:rsidRPr="00575FAC">
        <w:rPr>
          <w:snapToGrid w:val="0"/>
        </w:rPr>
        <w:tab/>
        <w:t>ProtocolExtensionContainer { {</w:t>
      </w:r>
      <w:r w:rsidRPr="00575FAC">
        <w:rPr>
          <w:noProof w:val="0"/>
          <w:snapToGrid w:val="0"/>
        </w:rPr>
        <w:t>MBSNGUInformationAt5GC-Multicast-ExtIEs</w:t>
      </w:r>
      <w:r w:rsidRPr="00575FAC">
        <w:rPr>
          <w:snapToGrid w:val="0"/>
        </w:rPr>
        <w:t>} }</w:t>
      </w:r>
      <w:r w:rsidRPr="00575FAC">
        <w:rPr>
          <w:snapToGrid w:val="0"/>
        </w:rPr>
        <w:tab/>
        <w:t>OPTIONAL,</w:t>
      </w:r>
    </w:p>
    <w:p w14:paraId="2D6ECF55" w14:textId="77777777" w:rsidR="00CB27FF" w:rsidRPr="008C3F37" w:rsidRDefault="00CB27FF" w:rsidP="00CB27FF">
      <w:pPr>
        <w:pStyle w:val="PL"/>
        <w:rPr>
          <w:snapToGrid w:val="0"/>
        </w:rPr>
      </w:pPr>
      <w:r w:rsidRPr="00575FAC">
        <w:rPr>
          <w:snapToGrid w:val="0"/>
        </w:rPr>
        <w:tab/>
      </w:r>
      <w:r w:rsidRPr="008C3F37">
        <w:rPr>
          <w:snapToGrid w:val="0"/>
        </w:rPr>
        <w:t>...</w:t>
      </w:r>
    </w:p>
    <w:p w14:paraId="0F14AF1F" w14:textId="77777777" w:rsidR="00CB27FF" w:rsidRPr="008C3F37" w:rsidRDefault="00CB27FF" w:rsidP="00CB27FF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278EF76E" w14:textId="77777777" w:rsidR="00CB27FF" w:rsidRPr="008C3F37" w:rsidRDefault="00CB27FF" w:rsidP="00CB27FF">
      <w:pPr>
        <w:pStyle w:val="PL"/>
        <w:rPr>
          <w:snapToGrid w:val="0"/>
        </w:rPr>
      </w:pPr>
    </w:p>
    <w:p w14:paraId="32B6EF29" w14:textId="77777777" w:rsidR="00CB27FF" w:rsidRPr="008C3F37" w:rsidRDefault="00CB27FF" w:rsidP="00CB27FF">
      <w:pPr>
        <w:pStyle w:val="PL"/>
        <w:rPr>
          <w:snapToGrid w:val="0"/>
        </w:rPr>
      </w:pPr>
      <w:r w:rsidRPr="008C3F37">
        <w:rPr>
          <w:noProof w:val="0"/>
          <w:snapToGrid w:val="0"/>
        </w:rPr>
        <w:t>MBSNGUInformationAt5GC-Multicast-ExtIEs</w:t>
      </w:r>
      <w:r w:rsidRPr="008C3F37">
        <w:rPr>
          <w:snapToGrid w:val="0"/>
        </w:rPr>
        <w:t xml:space="preserve"> E1AP-PROTOCOL-EXTENSION ::= {</w:t>
      </w:r>
    </w:p>
    <w:p w14:paraId="2F01B437" w14:textId="77777777" w:rsidR="00CB27FF" w:rsidRPr="008C3F37" w:rsidRDefault="00CB27FF" w:rsidP="00CB27FF">
      <w:pPr>
        <w:pStyle w:val="PL"/>
        <w:rPr>
          <w:snapToGrid w:val="0"/>
        </w:rPr>
      </w:pPr>
      <w:r w:rsidRPr="008C3F37">
        <w:rPr>
          <w:snapToGrid w:val="0"/>
        </w:rPr>
        <w:tab/>
        <w:t>...</w:t>
      </w:r>
    </w:p>
    <w:p w14:paraId="6F6B5DEC" w14:textId="77777777" w:rsidR="00CB27FF" w:rsidRPr="008C3F37" w:rsidRDefault="00CB27FF" w:rsidP="00CB27FF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04FF0C91" w14:textId="77777777" w:rsidR="00CB27FF" w:rsidRPr="008C3F37" w:rsidRDefault="00CB27FF" w:rsidP="00CB27FF">
      <w:pPr>
        <w:pStyle w:val="PL"/>
        <w:spacing w:line="0" w:lineRule="atLeast"/>
        <w:rPr>
          <w:noProof w:val="0"/>
          <w:snapToGrid w:val="0"/>
        </w:rPr>
      </w:pPr>
    </w:p>
    <w:p w14:paraId="4791C475" w14:textId="77777777" w:rsidR="00CB27FF" w:rsidRPr="008C3F37" w:rsidRDefault="00CB27FF" w:rsidP="00CB27FF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8C3F37">
        <w:rPr>
          <w:noProof w:val="0"/>
          <w:snapToGrid w:val="0"/>
        </w:rPr>
        <w:t>MBSNGUInformationAtNGRAN</w:t>
      </w:r>
      <w:proofErr w:type="spellEnd"/>
      <w:r w:rsidRPr="008C3F37">
        <w:rPr>
          <w:noProof w:val="0"/>
          <w:snapToGrid w:val="0"/>
        </w:rPr>
        <w:t xml:space="preserve"> ::=</w:t>
      </w:r>
      <w:proofErr w:type="gramEnd"/>
      <w:r w:rsidRPr="008C3F37">
        <w:rPr>
          <w:noProof w:val="0"/>
          <w:snapToGrid w:val="0"/>
        </w:rPr>
        <w:t xml:space="preserve"> CHOICE {</w:t>
      </w:r>
    </w:p>
    <w:p w14:paraId="3E2A95AB" w14:textId="77777777" w:rsidR="00CB27FF" w:rsidRPr="008C3F37" w:rsidRDefault="00CB27FF" w:rsidP="00CB27FF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unicast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</w:rPr>
        <w:t>UP-TNL-Information,</w:t>
      </w:r>
    </w:p>
    <w:p w14:paraId="02BCA0CF" w14:textId="77777777" w:rsidR="00CB27FF" w:rsidRPr="008C3F37" w:rsidRDefault="00CB27FF" w:rsidP="00CB27FF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choice-extension</w:t>
      </w: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ProtocolIE-SingleContainer</w:t>
      </w:r>
      <w:proofErr w:type="spellEnd"/>
      <w:r w:rsidRPr="008C3F37">
        <w:rPr>
          <w:noProof w:val="0"/>
          <w:snapToGrid w:val="0"/>
        </w:rPr>
        <w:tab/>
        <w:t>{{</w:t>
      </w:r>
      <w:proofErr w:type="spellStart"/>
      <w:r w:rsidRPr="008C3F37">
        <w:rPr>
          <w:noProof w:val="0"/>
          <w:snapToGrid w:val="0"/>
        </w:rPr>
        <w:t>MBSNGUInformationAtNGRAN-ExtIEs</w:t>
      </w:r>
      <w:proofErr w:type="spellEnd"/>
      <w:r w:rsidRPr="008C3F37">
        <w:rPr>
          <w:noProof w:val="0"/>
          <w:snapToGrid w:val="0"/>
        </w:rPr>
        <w:t>}}</w:t>
      </w:r>
    </w:p>
    <w:p w14:paraId="1971D6F4" w14:textId="77777777" w:rsidR="00CB27FF" w:rsidRPr="008C3F37" w:rsidRDefault="00CB27FF" w:rsidP="00CB27FF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}</w:t>
      </w:r>
    </w:p>
    <w:p w14:paraId="3F50197F" w14:textId="77777777" w:rsidR="00CB27FF" w:rsidRPr="008C3F37" w:rsidRDefault="00CB27FF" w:rsidP="00CB27FF">
      <w:pPr>
        <w:pStyle w:val="PL"/>
        <w:spacing w:line="0" w:lineRule="atLeast"/>
        <w:rPr>
          <w:noProof w:val="0"/>
          <w:snapToGrid w:val="0"/>
        </w:rPr>
      </w:pPr>
    </w:p>
    <w:p w14:paraId="7EEEF938" w14:textId="77777777" w:rsidR="00CB27FF" w:rsidRPr="008C3F37" w:rsidRDefault="00CB27FF" w:rsidP="00CB27FF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8C3F37">
        <w:rPr>
          <w:noProof w:val="0"/>
          <w:snapToGrid w:val="0"/>
        </w:rPr>
        <w:t>MBSNGUInformationAtNGRAN-ExtIEs</w:t>
      </w:r>
      <w:proofErr w:type="spellEnd"/>
      <w:r w:rsidRPr="008C3F37">
        <w:rPr>
          <w:noProof w:val="0"/>
          <w:snapToGrid w:val="0"/>
        </w:rPr>
        <w:t xml:space="preserve"> E1AP-PROTOCOL-</w:t>
      </w:r>
      <w:proofErr w:type="gramStart"/>
      <w:r w:rsidRPr="008C3F37">
        <w:rPr>
          <w:noProof w:val="0"/>
          <w:snapToGrid w:val="0"/>
        </w:rPr>
        <w:t>IES ::=</w:t>
      </w:r>
      <w:proofErr w:type="gramEnd"/>
      <w:r w:rsidRPr="008C3F37">
        <w:rPr>
          <w:noProof w:val="0"/>
          <w:snapToGrid w:val="0"/>
        </w:rPr>
        <w:t xml:space="preserve"> {</w:t>
      </w:r>
    </w:p>
    <w:p w14:paraId="30DBE29D" w14:textId="77777777" w:rsidR="00CB27FF" w:rsidRPr="008C3F37" w:rsidRDefault="00CB27FF" w:rsidP="00CB27FF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...</w:t>
      </w:r>
    </w:p>
    <w:p w14:paraId="7E9171E1" w14:textId="77777777" w:rsidR="00CB27FF" w:rsidRPr="008C3F37" w:rsidRDefault="00CB27FF" w:rsidP="00CB27FF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}</w:t>
      </w:r>
    </w:p>
    <w:p w14:paraId="2CCAC491" w14:textId="77777777" w:rsidR="00CB27FF" w:rsidRPr="008C3F37" w:rsidRDefault="00CB27FF" w:rsidP="00CB27FF">
      <w:pPr>
        <w:pStyle w:val="PL"/>
        <w:spacing w:line="0" w:lineRule="atLeast"/>
        <w:rPr>
          <w:noProof w:val="0"/>
          <w:snapToGrid w:val="0"/>
        </w:rPr>
      </w:pPr>
    </w:p>
    <w:p w14:paraId="79E3C404" w14:textId="77777777" w:rsidR="00CB27FF" w:rsidRPr="00EA4459" w:rsidRDefault="00CB27FF" w:rsidP="00CB27FF">
      <w:pPr>
        <w:pStyle w:val="PL"/>
        <w:rPr>
          <w:snapToGrid w:val="0"/>
        </w:rPr>
      </w:pPr>
      <w:r w:rsidRPr="00EA4459">
        <w:rPr>
          <w:snapToGrid w:val="0"/>
        </w:rPr>
        <w:t>MBSSessionAssociatedInformation ::= SEQUENCE {</w:t>
      </w:r>
    </w:p>
    <w:p w14:paraId="31E3C963" w14:textId="77777777" w:rsidR="00CB27FF" w:rsidRPr="00EA4459" w:rsidRDefault="00CB27FF" w:rsidP="00CB27FF">
      <w:pPr>
        <w:pStyle w:val="PL"/>
      </w:pPr>
      <w:r w:rsidRPr="00EA4459">
        <w:rPr>
          <w:snapToGrid w:val="0"/>
        </w:rPr>
        <w:tab/>
        <w:t>mbsSessionAssociatedInformationList</w:t>
      </w:r>
      <w:r w:rsidRPr="00EA4459">
        <w:rPr>
          <w:snapToGrid w:val="0"/>
        </w:rPr>
        <w:tab/>
      </w:r>
      <w:r w:rsidRPr="00EA4459">
        <w:rPr>
          <w:snapToGrid w:val="0"/>
        </w:rPr>
        <w:tab/>
        <w:t>MBSSessionAssociatedInformationList</w:t>
      </w:r>
      <w:r w:rsidRPr="00EA4459">
        <w:t>,</w:t>
      </w:r>
    </w:p>
    <w:p w14:paraId="0AB19F3A" w14:textId="77777777" w:rsidR="00CB27FF" w:rsidRPr="00EA4459" w:rsidRDefault="00CB27FF" w:rsidP="00CB27FF">
      <w:pPr>
        <w:pStyle w:val="PL"/>
        <w:rPr>
          <w:snapToGrid w:val="0"/>
        </w:rPr>
      </w:pPr>
      <w:r w:rsidRPr="00EA4459">
        <w:tab/>
        <w:t>mbsSessionForwardingAddress</w:t>
      </w:r>
      <w:r w:rsidRPr="00EA4459">
        <w:tab/>
      </w:r>
      <w:r w:rsidRPr="00EA4459">
        <w:tab/>
      </w:r>
      <w:r w:rsidRPr="00EA4459">
        <w:tab/>
      </w:r>
      <w:r w:rsidRPr="00EA4459">
        <w:tab/>
        <w:t>TransportLayerAddress,</w:t>
      </w:r>
    </w:p>
    <w:p w14:paraId="5B3639C1" w14:textId="77777777" w:rsidR="00CB27FF" w:rsidRPr="00EA4459" w:rsidRDefault="00CB27FF" w:rsidP="00CB27FF">
      <w:pPr>
        <w:pStyle w:val="PL"/>
        <w:rPr>
          <w:snapToGrid w:val="0"/>
        </w:rPr>
      </w:pPr>
      <w:r w:rsidRPr="00EA4459">
        <w:rPr>
          <w:snapToGrid w:val="0"/>
        </w:rPr>
        <w:tab/>
        <w:t>iE-Extensions</w:t>
      </w:r>
      <w:r w:rsidRPr="00EA4459">
        <w:rPr>
          <w:snapToGrid w:val="0"/>
        </w:rPr>
        <w:tab/>
      </w:r>
      <w:r w:rsidRPr="00EA4459">
        <w:rPr>
          <w:snapToGrid w:val="0"/>
        </w:rPr>
        <w:tab/>
        <w:t>ProtocolExtensionContainer { {MBSSessionAssociatedInformation-ExtIEs} }</w:t>
      </w:r>
      <w:r w:rsidRPr="00EA4459">
        <w:rPr>
          <w:snapToGrid w:val="0"/>
        </w:rPr>
        <w:tab/>
        <w:t>OPTIONAL,</w:t>
      </w:r>
    </w:p>
    <w:p w14:paraId="4A52781B" w14:textId="77777777" w:rsidR="00CB27FF" w:rsidRPr="00EA4459" w:rsidRDefault="00CB27FF" w:rsidP="00CB27FF">
      <w:pPr>
        <w:pStyle w:val="PL"/>
        <w:rPr>
          <w:snapToGrid w:val="0"/>
        </w:rPr>
      </w:pPr>
      <w:r w:rsidRPr="00EA4459">
        <w:rPr>
          <w:snapToGrid w:val="0"/>
        </w:rPr>
        <w:tab/>
        <w:t>...</w:t>
      </w:r>
    </w:p>
    <w:p w14:paraId="58D6793A" w14:textId="77777777" w:rsidR="00CB27FF" w:rsidRPr="00EA4459" w:rsidRDefault="00CB27FF" w:rsidP="00CB27FF">
      <w:pPr>
        <w:pStyle w:val="PL"/>
        <w:rPr>
          <w:snapToGrid w:val="0"/>
        </w:rPr>
      </w:pPr>
      <w:r w:rsidRPr="00EA4459">
        <w:rPr>
          <w:snapToGrid w:val="0"/>
        </w:rPr>
        <w:t>}</w:t>
      </w:r>
    </w:p>
    <w:p w14:paraId="36F5829C" w14:textId="77777777" w:rsidR="00CB27FF" w:rsidRPr="00EA4459" w:rsidRDefault="00CB27FF" w:rsidP="00CB27FF">
      <w:pPr>
        <w:pStyle w:val="PL"/>
        <w:rPr>
          <w:snapToGrid w:val="0"/>
        </w:rPr>
      </w:pPr>
    </w:p>
    <w:p w14:paraId="03A05AAA" w14:textId="77777777" w:rsidR="00CB27FF" w:rsidRPr="00EA4459" w:rsidRDefault="00CB27FF" w:rsidP="00CB27FF">
      <w:pPr>
        <w:pStyle w:val="PL"/>
        <w:rPr>
          <w:snapToGrid w:val="0"/>
        </w:rPr>
      </w:pPr>
      <w:r w:rsidRPr="00EA4459">
        <w:rPr>
          <w:snapToGrid w:val="0"/>
        </w:rPr>
        <w:t>MBSSessionAssociatedInformation-ExtIEs E1AP-PROTOCOL-EXTENSION ::= {</w:t>
      </w:r>
    </w:p>
    <w:p w14:paraId="39C2E3E1" w14:textId="77777777" w:rsidR="00CB27FF" w:rsidRPr="00EA4459" w:rsidRDefault="00CB27FF" w:rsidP="00CB27FF">
      <w:pPr>
        <w:pStyle w:val="PL"/>
        <w:rPr>
          <w:snapToGrid w:val="0"/>
        </w:rPr>
      </w:pPr>
      <w:r w:rsidRPr="00EA4459">
        <w:rPr>
          <w:snapToGrid w:val="0"/>
        </w:rPr>
        <w:tab/>
        <w:t>...</w:t>
      </w:r>
    </w:p>
    <w:p w14:paraId="04AD0A74" w14:textId="77777777" w:rsidR="00CB27FF" w:rsidRPr="00EA4459" w:rsidRDefault="00CB27FF" w:rsidP="00CB27FF">
      <w:pPr>
        <w:pStyle w:val="PL"/>
        <w:rPr>
          <w:snapToGrid w:val="0"/>
        </w:rPr>
      </w:pPr>
      <w:r w:rsidRPr="00EA4459">
        <w:rPr>
          <w:snapToGrid w:val="0"/>
        </w:rPr>
        <w:t>}</w:t>
      </w:r>
    </w:p>
    <w:p w14:paraId="7D76C433" w14:textId="77777777" w:rsidR="00CB27FF" w:rsidRPr="00EA4459" w:rsidRDefault="00CB27FF" w:rsidP="00CB27FF">
      <w:pPr>
        <w:pStyle w:val="PL"/>
        <w:rPr>
          <w:snapToGrid w:val="0"/>
        </w:rPr>
      </w:pPr>
    </w:p>
    <w:p w14:paraId="5051E458" w14:textId="77777777" w:rsidR="00CB27FF" w:rsidRPr="008D7D88" w:rsidRDefault="00CB27FF" w:rsidP="00CB27FF">
      <w:pPr>
        <w:pStyle w:val="PL"/>
        <w:rPr>
          <w:snapToGrid w:val="0"/>
        </w:rPr>
      </w:pPr>
      <w:r w:rsidRPr="00EA4459">
        <w:rPr>
          <w:snapToGrid w:val="0"/>
        </w:rPr>
        <w:t>MBSSessionAssociatedInformationList</w:t>
      </w:r>
      <w:r w:rsidRPr="00EA4459">
        <w:rPr>
          <w:snapToGrid w:val="0"/>
        </w:rPr>
        <w:tab/>
        <w:t>::= SEQUENCE (SIZE(1.. maxnoofQoSFlows)) OF MBSSessionAssociatedInformation-Item</w:t>
      </w:r>
    </w:p>
    <w:p w14:paraId="70B1DBB5" w14:textId="77777777" w:rsidR="00CB27FF" w:rsidRPr="008D7D88" w:rsidRDefault="00CB27FF" w:rsidP="00CB27FF">
      <w:pPr>
        <w:pStyle w:val="PL"/>
        <w:rPr>
          <w:snapToGrid w:val="0"/>
        </w:rPr>
      </w:pPr>
    </w:p>
    <w:p w14:paraId="7246A37D" w14:textId="77777777" w:rsidR="00CB27FF" w:rsidRPr="008D7D88" w:rsidRDefault="00CB27FF" w:rsidP="00CB27FF">
      <w:pPr>
        <w:pStyle w:val="PL"/>
        <w:rPr>
          <w:snapToGrid w:val="0"/>
        </w:rPr>
      </w:pPr>
      <w:r>
        <w:rPr>
          <w:snapToGrid w:val="0"/>
        </w:rPr>
        <w:t>MBSSessionAssociatedInformation</w:t>
      </w:r>
      <w:r w:rsidRPr="008D7D88">
        <w:rPr>
          <w:snapToGrid w:val="0"/>
        </w:rPr>
        <w:t>-Item</w:t>
      </w:r>
      <w:r w:rsidRPr="008D7D88">
        <w:rPr>
          <w:snapToGrid w:val="0"/>
        </w:rPr>
        <w:tab/>
        <w:t>::=</w:t>
      </w:r>
      <w:r w:rsidRPr="008D7D88">
        <w:rPr>
          <w:snapToGrid w:val="0"/>
        </w:rPr>
        <w:tab/>
        <w:t>SEQUENCE {</w:t>
      </w:r>
    </w:p>
    <w:p w14:paraId="1AFAF29D" w14:textId="77777777" w:rsidR="00CB27FF" w:rsidRPr="008D7D88" w:rsidRDefault="00CB27FF" w:rsidP="00CB27FF">
      <w:pPr>
        <w:pStyle w:val="PL"/>
        <w:rPr>
          <w:snapToGrid w:val="0"/>
        </w:rPr>
      </w:pPr>
      <w:r w:rsidRPr="008D7D88">
        <w:rPr>
          <w:snapToGrid w:val="0"/>
        </w:rPr>
        <w:tab/>
      </w:r>
      <w:r>
        <w:rPr>
          <w:snapToGrid w:val="0"/>
        </w:rPr>
        <w:t>mbs-QoS</w:t>
      </w:r>
      <w:r w:rsidRPr="008D7D88">
        <w:rPr>
          <w:snapToGrid w:val="0"/>
        </w:rPr>
        <w:t>-Flow-Identifier</w:t>
      </w:r>
      <w:r w:rsidRPr="008D7D88">
        <w:rPr>
          <w:snapToGrid w:val="0"/>
        </w:rPr>
        <w:tab/>
      </w:r>
      <w:r w:rsidRPr="008D7D88">
        <w:rPr>
          <w:snapToGrid w:val="0"/>
        </w:rPr>
        <w:tab/>
      </w:r>
      <w:r w:rsidRPr="008D7D88">
        <w:rPr>
          <w:snapToGrid w:val="0"/>
        </w:rPr>
        <w:tab/>
      </w:r>
      <w:r w:rsidRPr="008D7D88">
        <w:rPr>
          <w:snapToGrid w:val="0"/>
        </w:rPr>
        <w:tab/>
      </w:r>
      <w:r w:rsidRPr="008D7D88">
        <w:rPr>
          <w:snapToGrid w:val="0"/>
        </w:rPr>
        <w:tab/>
        <w:t>QoS-Flow-Identifier,</w:t>
      </w:r>
    </w:p>
    <w:p w14:paraId="283A42C9" w14:textId="77777777" w:rsidR="00CB27FF" w:rsidRPr="008D7D88" w:rsidRDefault="00CB27FF" w:rsidP="00CB27FF">
      <w:pPr>
        <w:pStyle w:val="PL"/>
        <w:rPr>
          <w:snapToGrid w:val="0"/>
        </w:rPr>
      </w:pPr>
      <w:r w:rsidRPr="008D7D88">
        <w:rPr>
          <w:snapToGrid w:val="0"/>
        </w:rPr>
        <w:tab/>
      </w:r>
      <w:r>
        <w:rPr>
          <w:snapToGrid w:val="0"/>
        </w:rPr>
        <w:t>associated-unicast-QoS</w:t>
      </w:r>
      <w:r w:rsidRPr="008D7D88">
        <w:rPr>
          <w:snapToGrid w:val="0"/>
        </w:rPr>
        <w:t>-Flow-Identifier</w:t>
      </w:r>
      <w:r w:rsidRPr="008D7D88">
        <w:rPr>
          <w:snapToGrid w:val="0"/>
        </w:rPr>
        <w:tab/>
        <w:t>QoS-Flow-Identifier,</w:t>
      </w:r>
    </w:p>
    <w:p w14:paraId="5E20D303" w14:textId="77777777" w:rsidR="00CB27FF" w:rsidRPr="008D7D88" w:rsidRDefault="00CB27FF" w:rsidP="00CB27FF">
      <w:pPr>
        <w:pStyle w:val="PL"/>
        <w:rPr>
          <w:snapToGrid w:val="0"/>
        </w:rPr>
      </w:pPr>
      <w:r w:rsidRPr="008D7D88">
        <w:rPr>
          <w:snapToGrid w:val="0"/>
        </w:rPr>
        <w:tab/>
        <w:t>iE-Extensions</w:t>
      </w:r>
      <w:r w:rsidRPr="008D7D88">
        <w:rPr>
          <w:snapToGrid w:val="0"/>
        </w:rPr>
        <w:tab/>
      </w:r>
      <w:r w:rsidRPr="008D7D88">
        <w:rPr>
          <w:snapToGrid w:val="0"/>
        </w:rPr>
        <w:tab/>
      </w:r>
      <w:r w:rsidRPr="008D7D88">
        <w:rPr>
          <w:snapToGrid w:val="0"/>
        </w:rPr>
        <w:tab/>
      </w:r>
      <w:r w:rsidRPr="008D7D88">
        <w:rPr>
          <w:snapToGrid w:val="0"/>
        </w:rPr>
        <w:tab/>
      </w:r>
      <w:r w:rsidRPr="008D7D88">
        <w:rPr>
          <w:snapToGrid w:val="0"/>
        </w:rPr>
        <w:tab/>
      </w:r>
      <w:r w:rsidRPr="008D7D88">
        <w:rPr>
          <w:snapToGrid w:val="0"/>
        </w:rPr>
        <w:tab/>
      </w:r>
      <w:r w:rsidRPr="008D7D88">
        <w:rPr>
          <w:snapToGrid w:val="0"/>
        </w:rPr>
        <w:tab/>
        <w:t>ProtocolExtensionContainer</w:t>
      </w:r>
      <w:r w:rsidRPr="008D7D88">
        <w:rPr>
          <w:snapToGrid w:val="0"/>
        </w:rPr>
        <w:tab/>
        <w:t xml:space="preserve">{ { </w:t>
      </w:r>
      <w:r>
        <w:rPr>
          <w:snapToGrid w:val="0"/>
        </w:rPr>
        <w:t>MBSSessionAssociatedInformation</w:t>
      </w:r>
      <w:r w:rsidRPr="008D7D88">
        <w:rPr>
          <w:snapToGrid w:val="0"/>
        </w:rPr>
        <w:t>-Item-ExtIEs } }</w:t>
      </w:r>
      <w:r w:rsidRPr="008D7D88">
        <w:rPr>
          <w:snapToGrid w:val="0"/>
        </w:rPr>
        <w:tab/>
        <w:t>OPTIONAL,</w:t>
      </w:r>
    </w:p>
    <w:p w14:paraId="2C4C0A8F" w14:textId="77777777" w:rsidR="00CB27FF" w:rsidRPr="008D7D88" w:rsidRDefault="00CB27FF" w:rsidP="00CB27FF">
      <w:pPr>
        <w:pStyle w:val="PL"/>
        <w:rPr>
          <w:snapToGrid w:val="0"/>
        </w:rPr>
      </w:pPr>
      <w:r w:rsidRPr="008D7D88">
        <w:rPr>
          <w:snapToGrid w:val="0"/>
        </w:rPr>
        <w:tab/>
        <w:t>...</w:t>
      </w:r>
    </w:p>
    <w:p w14:paraId="7C3DDC13" w14:textId="77777777" w:rsidR="00CB27FF" w:rsidRPr="008D7D88" w:rsidRDefault="00CB27FF" w:rsidP="00CB27FF">
      <w:pPr>
        <w:pStyle w:val="PL"/>
        <w:rPr>
          <w:snapToGrid w:val="0"/>
        </w:rPr>
      </w:pPr>
      <w:r w:rsidRPr="008D7D88">
        <w:rPr>
          <w:snapToGrid w:val="0"/>
        </w:rPr>
        <w:t>}</w:t>
      </w:r>
    </w:p>
    <w:p w14:paraId="6C30B3B8" w14:textId="77777777" w:rsidR="00CB27FF" w:rsidRPr="008D7D88" w:rsidRDefault="00CB27FF" w:rsidP="00CB27FF">
      <w:pPr>
        <w:pStyle w:val="PL"/>
        <w:rPr>
          <w:snapToGrid w:val="0"/>
        </w:rPr>
      </w:pPr>
    </w:p>
    <w:p w14:paraId="236B8C90" w14:textId="77777777" w:rsidR="00CB27FF" w:rsidRPr="008D7D88" w:rsidRDefault="00CB27FF" w:rsidP="00CB27FF">
      <w:pPr>
        <w:pStyle w:val="PL"/>
        <w:rPr>
          <w:snapToGrid w:val="0"/>
        </w:rPr>
      </w:pPr>
      <w:r>
        <w:rPr>
          <w:snapToGrid w:val="0"/>
        </w:rPr>
        <w:t>MBSSessionAssociatedInformation</w:t>
      </w:r>
      <w:r w:rsidRPr="008D7D88">
        <w:rPr>
          <w:snapToGrid w:val="0"/>
        </w:rPr>
        <w:t>-Item-ExtIEs</w:t>
      </w:r>
      <w:r w:rsidRPr="008D7D88">
        <w:rPr>
          <w:snapToGrid w:val="0"/>
        </w:rPr>
        <w:tab/>
      </w:r>
      <w:r w:rsidRPr="008D7D88">
        <w:rPr>
          <w:snapToGrid w:val="0"/>
        </w:rPr>
        <w:tab/>
        <w:t>E1AP-PROTOCOL-EXTENSION ::= {</w:t>
      </w:r>
    </w:p>
    <w:p w14:paraId="6FFC2762" w14:textId="77777777" w:rsidR="00CB27FF" w:rsidRPr="008D7D88" w:rsidRDefault="00CB27FF" w:rsidP="00CB27FF">
      <w:pPr>
        <w:pStyle w:val="PL"/>
        <w:rPr>
          <w:snapToGrid w:val="0"/>
        </w:rPr>
      </w:pPr>
      <w:r w:rsidRPr="008D7D88">
        <w:rPr>
          <w:snapToGrid w:val="0"/>
        </w:rPr>
        <w:tab/>
        <w:t>...</w:t>
      </w:r>
    </w:p>
    <w:p w14:paraId="377FC7D9" w14:textId="77777777" w:rsidR="00CB27FF" w:rsidRDefault="00CB27FF" w:rsidP="00CB27FF">
      <w:pPr>
        <w:pStyle w:val="PL"/>
        <w:rPr>
          <w:snapToGrid w:val="0"/>
        </w:rPr>
      </w:pPr>
      <w:r w:rsidRPr="008D7D88">
        <w:rPr>
          <w:snapToGrid w:val="0"/>
        </w:rPr>
        <w:t>}</w:t>
      </w:r>
    </w:p>
    <w:p w14:paraId="3C22A361" w14:textId="77777777" w:rsidR="00CB27FF" w:rsidRPr="008D7D88" w:rsidRDefault="00CB27FF" w:rsidP="00CB27FF">
      <w:pPr>
        <w:pStyle w:val="PL"/>
        <w:rPr>
          <w:snapToGrid w:val="0"/>
        </w:rPr>
      </w:pPr>
    </w:p>
    <w:p w14:paraId="17E28806" w14:textId="77777777" w:rsidR="00CB27FF" w:rsidRDefault="00CB27FF" w:rsidP="00CB27FF">
      <w:pPr>
        <w:pStyle w:val="PL"/>
        <w:spacing w:line="0" w:lineRule="atLeast"/>
        <w:rPr>
          <w:noProof w:val="0"/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>MBS-Support-Info-</w:t>
      </w:r>
      <w:proofErr w:type="spellStart"/>
      <w:r>
        <w:rPr>
          <w:rFonts w:hint="eastAsia"/>
          <w:noProof w:val="0"/>
          <w:snapToGrid w:val="0"/>
          <w:lang w:eastAsia="zh-CN"/>
        </w:rPr>
        <w:t>ToAdd</w:t>
      </w:r>
      <w:proofErr w:type="spellEnd"/>
      <w:r>
        <w:rPr>
          <w:rFonts w:hint="eastAsia"/>
          <w:noProof w:val="0"/>
          <w:snapToGrid w:val="0"/>
          <w:lang w:eastAsia="zh-CN"/>
        </w:rPr>
        <w:t>-</w:t>
      </w:r>
      <w:proofErr w:type="gramStart"/>
      <w:r>
        <w:rPr>
          <w:rFonts w:hint="eastAsia"/>
          <w:noProof w:val="0"/>
          <w:snapToGrid w:val="0"/>
          <w:lang w:eastAsia="zh-CN"/>
        </w:rPr>
        <w:t xml:space="preserve">List </w:t>
      </w:r>
      <w:r w:rsidRPr="008C3F37">
        <w:rPr>
          <w:noProof w:val="0"/>
          <w:snapToGrid w:val="0"/>
        </w:rPr>
        <w:t>::=</w:t>
      </w:r>
      <w:proofErr w:type="gramEnd"/>
      <w:r w:rsidRPr="008C3F37">
        <w:rPr>
          <w:noProof w:val="0"/>
          <w:snapToGrid w:val="0"/>
        </w:rPr>
        <w:t xml:space="preserve"> SEQUENCE (SIZE(1..</w:t>
      </w:r>
      <w:r w:rsidRPr="004B323F">
        <w:rPr>
          <w:noProof w:val="0"/>
          <w:snapToGrid w:val="0"/>
        </w:rPr>
        <w:t>maxnoofMBSSessionIDs</w:t>
      </w:r>
      <w:r w:rsidRPr="008C3F37">
        <w:rPr>
          <w:noProof w:val="0"/>
          <w:snapToGrid w:val="0"/>
        </w:rPr>
        <w:t xml:space="preserve">)) OF </w:t>
      </w:r>
      <w:r>
        <w:rPr>
          <w:rFonts w:hint="eastAsia"/>
          <w:noProof w:val="0"/>
          <w:snapToGrid w:val="0"/>
          <w:lang w:eastAsia="zh-CN"/>
        </w:rPr>
        <w:t>MBS-Support-Info-</w:t>
      </w:r>
      <w:proofErr w:type="spellStart"/>
      <w:r>
        <w:rPr>
          <w:rFonts w:hint="eastAsia"/>
          <w:noProof w:val="0"/>
          <w:snapToGrid w:val="0"/>
          <w:lang w:eastAsia="zh-CN"/>
        </w:rPr>
        <w:t>ToAdd</w:t>
      </w:r>
      <w:proofErr w:type="spellEnd"/>
      <w:r>
        <w:rPr>
          <w:rFonts w:hint="eastAsia"/>
          <w:noProof w:val="0"/>
          <w:snapToGrid w:val="0"/>
          <w:lang w:eastAsia="zh-CN"/>
        </w:rPr>
        <w:t>-Item</w:t>
      </w:r>
    </w:p>
    <w:p w14:paraId="6889021A" w14:textId="77777777" w:rsidR="00CB27FF" w:rsidRDefault="00CB27FF" w:rsidP="00CB27FF">
      <w:pPr>
        <w:pStyle w:val="PL"/>
        <w:spacing w:line="0" w:lineRule="atLeast"/>
        <w:rPr>
          <w:noProof w:val="0"/>
          <w:snapToGrid w:val="0"/>
          <w:lang w:eastAsia="zh-CN"/>
        </w:rPr>
      </w:pPr>
    </w:p>
    <w:p w14:paraId="6B229AED" w14:textId="77777777" w:rsidR="00CB27FF" w:rsidRPr="008C3F37" w:rsidRDefault="00CB27FF" w:rsidP="00CB27FF">
      <w:pPr>
        <w:pStyle w:val="PL"/>
        <w:spacing w:line="0" w:lineRule="atLeast"/>
        <w:rPr>
          <w:noProof w:val="0"/>
          <w:snapToGrid w:val="0"/>
        </w:rPr>
      </w:pPr>
      <w:r>
        <w:rPr>
          <w:rFonts w:hint="eastAsia"/>
          <w:noProof w:val="0"/>
          <w:snapToGrid w:val="0"/>
          <w:lang w:eastAsia="zh-CN"/>
        </w:rPr>
        <w:t>MBS-Support-Info-</w:t>
      </w:r>
      <w:proofErr w:type="spellStart"/>
      <w:r>
        <w:rPr>
          <w:rFonts w:hint="eastAsia"/>
          <w:noProof w:val="0"/>
          <w:snapToGrid w:val="0"/>
          <w:lang w:eastAsia="zh-CN"/>
        </w:rPr>
        <w:t>ToAdd</w:t>
      </w:r>
      <w:proofErr w:type="spellEnd"/>
      <w:r>
        <w:rPr>
          <w:rFonts w:hint="eastAsia"/>
          <w:noProof w:val="0"/>
          <w:snapToGrid w:val="0"/>
          <w:lang w:eastAsia="zh-CN"/>
        </w:rPr>
        <w:t>-</w:t>
      </w:r>
      <w:proofErr w:type="gramStart"/>
      <w:r>
        <w:rPr>
          <w:rFonts w:hint="eastAsia"/>
          <w:noProof w:val="0"/>
          <w:snapToGrid w:val="0"/>
          <w:lang w:eastAsia="zh-CN"/>
        </w:rPr>
        <w:t>Item ::=</w:t>
      </w:r>
      <w:proofErr w:type="gramEnd"/>
      <w:r>
        <w:rPr>
          <w:rFonts w:hint="eastAsia"/>
          <w:noProof w:val="0"/>
          <w:snapToGrid w:val="0"/>
          <w:lang w:eastAsia="zh-CN"/>
        </w:rPr>
        <w:t xml:space="preserve"> </w:t>
      </w:r>
      <w:r w:rsidRPr="008C3F37">
        <w:rPr>
          <w:noProof w:val="0"/>
          <w:snapToGrid w:val="0"/>
        </w:rPr>
        <w:t>SEQUENCE {</w:t>
      </w:r>
    </w:p>
    <w:p w14:paraId="299E5D20" w14:textId="77777777" w:rsidR="00CB27FF" w:rsidRPr="008C3F37" w:rsidRDefault="00CB27FF" w:rsidP="00CB27FF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</w:r>
      <w:proofErr w:type="spellStart"/>
      <w:r>
        <w:rPr>
          <w:noProof w:val="0"/>
          <w:snapToGrid w:val="0"/>
          <w:lang w:eastAsia="zh-CN"/>
        </w:rPr>
        <w:t>global</w:t>
      </w:r>
      <w:r>
        <w:rPr>
          <w:rFonts w:hint="eastAsia"/>
          <w:noProof w:val="0"/>
          <w:snapToGrid w:val="0"/>
          <w:lang w:eastAsia="zh-CN"/>
        </w:rPr>
        <w:t>MBSSessionID</w:t>
      </w:r>
      <w:proofErr w:type="spellEnd"/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</w:rPr>
        <w:t>GlobalMBSSessionID</w:t>
      </w:r>
      <w:proofErr w:type="spellEnd"/>
      <w:r w:rsidRPr="008C3F37">
        <w:rPr>
          <w:noProof w:val="0"/>
          <w:snapToGrid w:val="0"/>
        </w:rPr>
        <w:t>,</w:t>
      </w:r>
    </w:p>
    <w:p w14:paraId="3B67652C" w14:textId="77777777" w:rsidR="00CB27FF" w:rsidRPr="008C3F37" w:rsidRDefault="00CB27FF" w:rsidP="00CB27FF">
      <w:pPr>
        <w:pStyle w:val="PL"/>
        <w:rPr>
          <w:snapToGrid w:val="0"/>
        </w:rPr>
      </w:pPr>
      <w:r w:rsidRPr="008C3F37">
        <w:rPr>
          <w:snapToGrid w:val="0"/>
        </w:rPr>
        <w:tab/>
        <w:t>iE-Extensions</w:t>
      </w:r>
      <w:r w:rsidRPr="008C3F37">
        <w:rPr>
          <w:snapToGrid w:val="0"/>
        </w:rPr>
        <w:tab/>
      </w:r>
      <w:r w:rsidRPr="008C3F37">
        <w:rPr>
          <w:snapToGrid w:val="0"/>
        </w:rPr>
        <w:tab/>
        <w:t>ProtocolExtensionContainer { {</w:t>
      </w:r>
      <w:r w:rsidRPr="00F55884">
        <w:rPr>
          <w:rFonts w:hint="eastAsia"/>
          <w:noProof w:val="0"/>
          <w:snapToGrid w:val="0"/>
          <w:lang w:eastAsia="zh-CN"/>
        </w:rPr>
        <w:t xml:space="preserve"> </w:t>
      </w:r>
      <w:r>
        <w:rPr>
          <w:rFonts w:hint="eastAsia"/>
          <w:noProof w:val="0"/>
          <w:snapToGrid w:val="0"/>
          <w:lang w:eastAsia="zh-CN"/>
        </w:rPr>
        <w:t>MBS-Support-Info-</w:t>
      </w:r>
      <w:proofErr w:type="spellStart"/>
      <w:r>
        <w:rPr>
          <w:rFonts w:hint="eastAsia"/>
          <w:noProof w:val="0"/>
          <w:snapToGrid w:val="0"/>
          <w:lang w:eastAsia="zh-CN"/>
        </w:rPr>
        <w:t>ToAdd</w:t>
      </w:r>
      <w:proofErr w:type="spellEnd"/>
      <w:r>
        <w:rPr>
          <w:rFonts w:hint="eastAsia"/>
          <w:noProof w:val="0"/>
          <w:snapToGrid w:val="0"/>
          <w:lang w:eastAsia="zh-CN"/>
        </w:rPr>
        <w:t>-Item</w:t>
      </w:r>
      <w:r w:rsidRPr="008C3F37">
        <w:rPr>
          <w:snapToGrid w:val="0"/>
        </w:rPr>
        <w:t>-</w:t>
      </w:r>
      <w:proofErr w:type="spellStart"/>
      <w:r w:rsidRPr="008C3F37">
        <w:rPr>
          <w:snapToGrid w:val="0"/>
        </w:rPr>
        <w:t>ExtIEs</w:t>
      </w:r>
      <w:proofErr w:type="spellEnd"/>
      <w:r w:rsidRPr="008C3F37">
        <w:rPr>
          <w:snapToGrid w:val="0"/>
        </w:rPr>
        <w:t>} }</w:t>
      </w:r>
      <w:r w:rsidRPr="008C3F37">
        <w:rPr>
          <w:snapToGrid w:val="0"/>
        </w:rPr>
        <w:tab/>
        <w:t>OPTIONAL,</w:t>
      </w:r>
    </w:p>
    <w:p w14:paraId="08A12CF1" w14:textId="77777777" w:rsidR="00CB27FF" w:rsidRPr="00575FAC" w:rsidRDefault="00CB27FF" w:rsidP="00CB27FF">
      <w:pPr>
        <w:pStyle w:val="PL"/>
        <w:rPr>
          <w:snapToGrid w:val="0"/>
        </w:rPr>
      </w:pPr>
      <w:r w:rsidRPr="008C3F37">
        <w:rPr>
          <w:snapToGrid w:val="0"/>
        </w:rPr>
        <w:tab/>
      </w:r>
      <w:r w:rsidRPr="00575FAC">
        <w:rPr>
          <w:snapToGrid w:val="0"/>
        </w:rPr>
        <w:t>...</w:t>
      </w:r>
    </w:p>
    <w:p w14:paraId="2A45D8DE" w14:textId="77777777" w:rsidR="00CB27FF" w:rsidRPr="00575FAC" w:rsidRDefault="00CB27FF" w:rsidP="00CB27FF">
      <w:pPr>
        <w:pStyle w:val="PL"/>
        <w:rPr>
          <w:snapToGrid w:val="0"/>
        </w:rPr>
      </w:pPr>
      <w:r w:rsidRPr="00575FAC">
        <w:rPr>
          <w:snapToGrid w:val="0"/>
        </w:rPr>
        <w:t>}</w:t>
      </w:r>
    </w:p>
    <w:p w14:paraId="549D82C8" w14:textId="77777777" w:rsidR="00CB27FF" w:rsidRPr="00575FAC" w:rsidRDefault="00CB27FF" w:rsidP="00CB27FF">
      <w:pPr>
        <w:pStyle w:val="PL"/>
        <w:rPr>
          <w:snapToGrid w:val="0"/>
        </w:rPr>
      </w:pPr>
    </w:p>
    <w:p w14:paraId="39AF0D18" w14:textId="77777777" w:rsidR="00CB27FF" w:rsidRPr="00575FAC" w:rsidRDefault="00CB27FF" w:rsidP="00CB27FF">
      <w:pPr>
        <w:pStyle w:val="PL"/>
        <w:rPr>
          <w:snapToGrid w:val="0"/>
        </w:rPr>
      </w:pPr>
      <w:r>
        <w:rPr>
          <w:rFonts w:hint="eastAsia"/>
          <w:noProof w:val="0"/>
          <w:snapToGrid w:val="0"/>
          <w:lang w:eastAsia="zh-CN"/>
        </w:rPr>
        <w:t>MBS-Support-Info-</w:t>
      </w:r>
      <w:proofErr w:type="spellStart"/>
      <w:r>
        <w:rPr>
          <w:rFonts w:hint="eastAsia"/>
          <w:noProof w:val="0"/>
          <w:snapToGrid w:val="0"/>
          <w:lang w:eastAsia="zh-CN"/>
        </w:rPr>
        <w:t>ToAdd</w:t>
      </w:r>
      <w:proofErr w:type="spellEnd"/>
      <w:r>
        <w:rPr>
          <w:rFonts w:hint="eastAsia"/>
          <w:noProof w:val="0"/>
          <w:snapToGrid w:val="0"/>
          <w:lang w:eastAsia="zh-CN"/>
        </w:rPr>
        <w:t>-Item</w:t>
      </w:r>
      <w:r w:rsidRPr="008C3F37">
        <w:rPr>
          <w:snapToGrid w:val="0"/>
        </w:rPr>
        <w:t>-</w:t>
      </w:r>
      <w:proofErr w:type="spellStart"/>
      <w:r w:rsidRPr="008C3F37">
        <w:rPr>
          <w:snapToGrid w:val="0"/>
        </w:rPr>
        <w:t>ExtIEs</w:t>
      </w:r>
      <w:proofErr w:type="spellEnd"/>
      <w:r w:rsidRPr="00575FAC">
        <w:rPr>
          <w:snapToGrid w:val="0"/>
        </w:rPr>
        <w:t xml:space="preserve"> E1AP-PROTOCOL-EXTENSION ::= {</w:t>
      </w:r>
    </w:p>
    <w:p w14:paraId="0B9634C7" w14:textId="77777777" w:rsidR="00CB27FF" w:rsidRPr="008C3F37" w:rsidRDefault="00CB27FF" w:rsidP="00CB27FF">
      <w:pPr>
        <w:pStyle w:val="PL"/>
        <w:rPr>
          <w:snapToGrid w:val="0"/>
        </w:rPr>
      </w:pPr>
      <w:r w:rsidRPr="00575FAC">
        <w:rPr>
          <w:snapToGrid w:val="0"/>
        </w:rPr>
        <w:tab/>
      </w:r>
      <w:r w:rsidRPr="008C3F37">
        <w:rPr>
          <w:snapToGrid w:val="0"/>
        </w:rPr>
        <w:t>...</w:t>
      </w:r>
    </w:p>
    <w:p w14:paraId="1C736EB7" w14:textId="77777777" w:rsidR="00CB27FF" w:rsidRPr="008C3F37" w:rsidRDefault="00CB27FF" w:rsidP="00CB27FF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136B33B5" w14:textId="77777777" w:rsidR="00CB27FF" w:rsidRPr="008C3F37" w:rsidRDefault="00CB27FF" w:rsidP="00CB27FF">
      <w:pPr>
        <w:pStyle w:val="PL"/>
        <w:spacing w:line="0" w:lineRule="atLeast"/>
        <w:rPr>
          <w:noProof w:val="0"/>
          <w:snapToGrid w:val="0"/>
        </w:rPr>
      </w:pPr>
    </w:p>
    <w:p w14:paraId="12AB5656" w14:textId="77777777" w:rsidR="00CB27FF" w:rsidRDefault="00CB27FF" w:rsidP="00CB27FF">
      <w:pPr>
        <w:pStyle w:val="PL"/>
        <w:spacing w:line="0" w:lineRule="atLeast"/>
        <w:rPr>
          <w:noProof w:val="0"/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>MBS-Support-Info-</w:t>
      </w:r>
      <w:proofErr w:type="spellStart"/>
      <w:r>
        <w:rPr>
          <w:rFonts w:hint="eastAsia"/>
          <w:noProof w:val="0"/>
          <w:snapToGrid w:val="0"/>
          <w:lang w:eastAsia="zh-CN"/>
        </w:rPr>
        <w:t>ToRemove</w:t>
      </w:r>
      <w:proofErr w:type="spellEnd"/>
      <w:r>
        <w:rPr>
          <w:rFonts w:hint="eastAsia"/>
          <w:noProof w:val="0"/>
          <w:snapToGrid w:val="0"/>
          <w:lang w:eastAsia="zh-CN"/>
        </w:rPr>
        <w:t>-</w:t>
      </w:r>
      <w:proofErr w:type="gramStart"/>
      <w:r>
        <w:rPr>
          <w:rFonts w:hint="eastAsia"/>
          <w:noProof w:val="0"/>
          <w:snapToGrid w:val="0"/>
          <w:lang w:eastAsia="zh-CN"/>
        </w:rPr>
        <w:t xml:space="preserve">List </w:t>
      </w:r>
      <w:r w:rsidRPr="008C3F37">
        <w:rPr>
          <w:noProof w:val="0"/>
          <w:snapToGrid w:val="0"/>
        </w:rPr>
        <w:t>::=</w:t>
      </w:r>
      <w:proofErr w:type="gramEnd"/>
      <w:r w:rsidRPr="008C3F37">
        <w:rPr>
          <w:noProof w:val="0"/>
          <w:snapToGrid w:val="0"/>
        </w:rPr>
        <w:t xml:space="preserve"> SEQUENCE (SIZE(1..</w:t>
      </w:r>
      <w:r w:rsidRPr="004B323F">
        <w:rPr>
          <w:noProof w:val="0"/>
          <w:snapToGrid w:val="0"/>
        </w:rPr>
        <w:t>maxnoofMBSSessionIDs</w:t>
      </w:r>
      <w:r w:rsidRPr="008C3F37">
        <w:rPr>
          <w:noProof w:val="0"/>
          <w:snapToGrid w:val="0"/>
        </w:rPr>
        <w:t xml:space="preserve">)) OF </w:t>
      </w:r>
      <w:r>
        <w:rPr>
          <w:rFonts w:hint="eastAsia"/>
          <w:noProof w:val="0"/>
          <w:snapToGrid w:val="0"/>
          <w:lang w:eastAsia="zh-CN"/>
        </w:rPr>
        <w:t>MBS-Support-Info-</w:t>
      </w:r>
      <w:proofErr w:type="spellStart"/>
      <w:r>
        <w:rPr>
          <w:rFonts w:hint="eastAsia"/>
          <w:noProof w:val="0"/>
          <w:snapToGrid w:val="0"/>
          <w:lang w:eastAsia="zh-CN"/>
        </w:rPr>
        <w:t>ToRemove</w:t>
      </w:r>
      <w:proofErr w:type="spellEnd"/>
      <w:r>
        <w:rPr>
          <w:rFonts w:hint="eastAsia"/>
          <w:noProof w:val="0"/>
          <w:snapToGrid w:val="0"/>
          <w:lang w:eastAsia="zh-CN"/>
        </w:rPr>
        <w:t>-Item</w:t>
      </w:r>
    </w:p>
    <w:p w14:paraId="521BE1D4" w14:textId="77777777" w:rsidR="00CB27FF" w:rsidRDefault="00CB27FF" w:rsidP="00CB27FF">
      <w:pPr>
        <w:pStyle w:val="PL"/>
        <w:spacing w:line="0" w:lineRule="atLeast"/>
        <w:rPr>
          <w:noProof w:val="0"/>
          <w:snapToGrid w:val="0"/>
          <w:lang w:eastAsia="zh-CN"/>
        </w:rPr>
      </w:pPr>
    </w:p>
    <w:p w14:paraId="12B371E3" w14:textId="77777777" w:rsidR="00CB27FF" w:rsidRPr="008C3F37" w:rsidRDefault="00CB27FF" w:rsidP="00CB27FF">
      <w:pPr>
        <w:pStyle w:val="PL"/>
        <w:spacing w:line="0" w:lineRule="atLeast"/>
        <w:rPr>
          <w:noProof w:val="0"/>
          <w:snapToGrid w:val="0"/>
        </w:rPr>
      </w:pPr>
      <w:r>
        <w:rPr>
          <w:rFonts w:hint="eastAsia"/>
          <w:noProof w:val="0"/>
          <w:snapToGrid w:val="0"/>
          <w:lang w:eastAsia="zh-CN"/>
        </w:rPr>
        <w:t>MBS-Support-Info-</w:t>
      </w:r>
      <w:proofErr w:type="spellStart"/>
      <w:r>
        <w:rPr>
          <w:rFonts w:hint="eastAsia"/>
          <w:noProof w:val="0"/>
          <w:snapToGrid w:val="0"/>
          <w:lang w:eastAsia="zh-CN"/>
        </w:rPr>
        <w:t>ToRemove</w:t>
      </w:r>
      <w:proofErr w:type="spellEnd"/>
      <w:r>
        <w:rPr>
          <w:rFonts w:hint="eastAsia"/>
          <w:noProof w:val="0"/>
          <w:snapToGrid w:val="0"/>
          <w:lang w:eastAsia="zh-CN"/>
        </w:rPr>
        <w:t>-</w:t>
      </w:r>
      <w:proofErr w:type="gramStart"/>
      <w:r>
        <w:rPr>
          <w:rFonts w:hint="eastAsia"/>
          <w:noProof w:val="0"/>
          <w:snapToGrid w:val="0"/>
          <w:lang w:eastAsia="zh-CN"/>
        </w:rPr>
        <w:t>Item ::=</w:t>
      </w:r>
      <w:proofErr w:type="gramEnd"/>
      <w:r>
        <w:rPr>
          <w:rFonts w:hint="eastAsia"/>
          <w:noProof w:val="0"/>
          <w:snapToGrid w:val="0"/>
          <w:lang w:eastAsia="zh-CN"/>
        </w:rPr>
        <w:t xml:space="preserve"> </w:t>
      </w:r>
      <w:r w:rsidRPr="008C3F37">
        <w:rPr>
          <w:noProof w:val="0"/>
          <w:snapToGrid w:val="0"/>
        </w:rPr>
        <w:t>SEQUENCE {</w:t>
      </w:r>
    </w:p>
    <w:p w14:paraId="0924CC36" w14:textId="77777777" w:rsidR="00CB27FF" w:rsidRPr="008C3F37" w:rsidRDefault="00CB27FF" w:rsidP="00CB27FF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</w:r>
      <w:proofErr w:type="spellStart"/>
      <w:r>
        <w:rPr>
          <w:noProof w:val="0"/>
          <w:snapToGrid w:val="0"/>
          <w:lang w:eastAsia="zh-CN"/>
        </w:rPr>
        <w:t>global</w:t>
      </w:r>
      <w:r>
        <w:rPr>
          <w:rFonts w:hint="eastAsia"/>
          <w:noProof w:val="0"/>
          <w:snapToGrid w:val="0"/>
          <w:lang w:eastAsia="zh-CN"/>
        </w:rPr>
        <w:t>MBSSessionID</w:t>
      </w:r>
      <w:proofErr w:type="spellEnd"/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</w:rPr>
        <w:t>GlobalMBSSessionID</w:t>
      </w:r>
      <w:proofErr w:type="spellEnd"/>
      <w:r w:rsidRPr="008C3F37">
        <w:rPr>
          <w:noProof w:val="0"/>
          <w:snapToGrid w:val="0"/>
        </w:rPr>
        <w:t>,</w:t>
      </w:r>
    </w:p>
    <w:p w14:paraId="63BAF6AD" w14:textId="77777777" w:rsidR="00CB27FF" w:rsidRPr="008C3F37" w:rsidRDefault="00CB27FF" w:rsidP="00CB27FF">
      <w:pPr>
        <w:pStyle w:val="PL"/>
        <w:rPr>
          <w:snapToGrid w:val="0"/>
        </w:rPr>
      </w:pPr>
      <w:r w:rsidRPr="008C3F37">
        <w:rPr>
          <w:snapToGrid w:val="0"/>
        </w:rPr>
        <w:tab/>
        <w:t>iE-Extensions</w:t>
      </w:r>
      <w:r w:rsidRPr="008C3F37">
        <w:rPr>
          <w:snapToGrid w:val="0"/>
        </w:rPr>
        <w:tab/>
      </w:r>
      <w:r w:rsidRPr="008C3F37">
        <w:rPr>
          <w:snapToGrid w:val="0"/>
        </w:rPr>
        <w:tab/>
        <w:t>ProtocolExtensionContainer { {</w:t>
      </w:r>
      <w:r w:rsidRPr="00F55884">
        <w:rPr>
          <w:rFonts w:hint="eastAsia"/>
          <w:noProof w:val="0"/>
          <w:snapToGrid w:val="0"/>
          <w:lang w:eastAsia="zh-CN"/>
        </w:rPr>
        <w:t xml:space="preserve"> </w:t>
      </w:r>
      <w:r>
        <w:rPr>
          <w:rFonts w:hint="eastAsia"/>
          <w:noProof w:val="0"/>
          <w:snapToGrid w:val="0"/>
          <w:lang w:eastAsia="zh-CN"/>
        </w:rPr>
        <w:t>MBS-Support-Info-</w:t>
      </w:r>
      <w:proofErr w:type="spellStart"/>
      <w:r>
        <w:rPr>
          <w:rFonts w:hint="eastAsia"/>
          <w:noProof w:val="0"/>
          <w:snapToGrid w:val="0"/>
          <w:lang w:eastAsia="zh-CN"/>
        </w:rPr>
        <w:t>ToRemove</w:t>
      </w:r>
      <w:proofErr w:type="spellEnd"/>
      <w:r>
        <w:rPr>
          <w:rFonts w:hint="eastAsia"/>
          <w:noProof w:val="0"/>
          <w:snapToGrid w:val="0"/>
          <w:lang w:eastAsia="zh-CN"/>
        </w:rPr>
        <w:t>-Item</w:t>
      </w:r>
      <w:r w:rsidRPr="008C3F37">
        <w:rPr>
          <w:snapToGrid w:val="0"/>
        </w:rPr>
        <w:t>-</w:t>
      </w:r>
      <w:proofErr w:type="spellStart"/>
      <w:r w:rsidRPr="008C3F37">
        <w:rPr>
          <w:snapToGrid w:val="0"/>
        </w:rPr>
        <w:t>ExtIEs</w:t>
      </w:r>
      <w:proofErr w:type="spellEnd"/>
      <w:r w:rsidRPr="008C3F37">
        <w:rPr>
          <w:snapToGrid w:val="0"/>
        </w:rPr>
        <w:t>} }</w:t>
      </w:r>
      <w:r w:rsidRPr="008C3F37">
        <w:rPr>
          <w:snapToGrid w:val="0"/>
        </w:rPr>
        <w:tab/>
        <w:t>OPTIONAL,</w:t>
      </w:r>
    </w:p>
    <w:p w14:paraId="16963A7E" w14:textId="77777777" w:rsidR="00CB27FF" w:rsidRPr="00575FAC" w:rsidRDefault="00CB27FF" w:rsidP="00CB27FF">
      <w:pPr>
        <w:pStyle w:val="PL"/>
        <w:rPr>
          <w:snapToGrid w:val="0"/>
        </w:rPr>
      </w:pPr>
      <w:r w:rsidRPr="008C3F37">
        <w:rPr>
          <w:snapToGrid w:val="0"/>
        </w:rPr>
        <w:tab/>
      </w:r>
      <w:r w:rsidRPr="00575FAC">
        <w:rPr>
          <w:snapToGrid w:val="0"/>
        </w:rPr>
        <w:t>...</w:t>
      </w:r>
    </w:p>
    <w:p w14:paraId="1C4EBFFA" w14:textId="77777777" w:rsidR="00CB27FF" w:rsidRPr="00575FAC" w:rsidRDefault="00CB27FF" w:rsidP="00CB27FF">
      <w:pPr>
        <w:pStyle w:val="PL"/>
        <w:rPr>
          <w:snapToGrid w:val="0"/>
        </w:rPr>
      </w:pPr>
      <w:r w:rsidRPr="00575FAC">
        <w:rPr>
          <w:snapToGrid w:val="0"/>
        </w:rPr>
        <w:t>}</w:t>
      </w:r>
    </w:p>
    <w:p w14:paraId="1427A93F" w14:textId="77777777" w:rsidR="00CB27FF" w:rsidRPr="00575FAC" w:rsidRDefault="00CB27FF" w:rsidP="00CB27FF">
      <w:pPr>
        <w:pStyle w:val="PL"/>
        <w:rPr>
          <w:snapToGrid w:val="0"/>
        </w:rPr>
      </w:pPr>
    </w:p>
    <w:p w14:paraId="50949E0B" w14:textId="77777777" w:rsidR="00CB27FF" w:rsidRPr="00575FAC" w:rsidRDefault="00CB27FF" w:rsidP="00CB27FF">
      <w:pPr>
        <w:pStyle w:val="PL"/>
        <w:rPr>
          <w:snapToGrid w:val="0"/>
        </w:rPr>
      </w:pPr>
      <w:r>
        <w:rPr>
          <w:rFonts w:hint="eastAsia"/>
          <w:noProof w:val="0"/>
          <w:snapToGrid w:val="0"/>
          <w:lang w:eastAsia="zh-CN"/>
        </w:rPr>
        <w:t>MBS-Support-Info-</w:t>
      </w:r>
      <w:proofErr w:type="spellStart"/>
      <w:r>
        <w:rPr>
          <w:rFonts w:hint="eastAsia"/>
          <w:noProof w:val="0"/>
          <w:snapToGrid w:val="0"/>
          <w:lang w:eastAsia="zh-CN"/>
        </w:rPr>
        <w:t>ToRemove</w:t>
      </w:r>
      <w:proofErr w:type="spellEnd"/>
      <w:r>
        <w:rPr>
          <w:rFonts w:hint="eastAsia"/>
          <w:noProof w:val="0"/>
          <w:snapToGrid w:val="0"/>
          <w:lang w:eastAsia="zh-CN"/>
        </w:rPr>
        <w:t>-Item</w:t>
      </w:r>
      <w:r w:rsidRPr="008C3F37">
        <w:rPr>
          <w:snapToGrid w:val="0"/>
        </w:rPr>
        <w:t>-</w:t>
      </w:r>
      <w:proofErr w:type="spellStart"/>
      <w:r w:rsidRPr="008C3F37">
        <w:rPr>
          <w:snapToGrid w:val="0"/>
        </w:rPr>
        <w:t>ExtIEs</w:t>
      </w:r>
      <w:proofErr w:type="spellEnd"/>
      <w:r w:rsidRPr="00575FAC">
        <w:rPr>
          <w:snapToGrid w:val="0"/>
        </w:rPr>
        <w:t xml:space="preserve"> E1AP-PROTOCOL-EXTENSION ::= {</w:t>
      </w:r>
    </w:p>
    <w:p w14:paraId="707FE2C3" w14:textId="77777777" w:rsidR="00CB27FF" w:rsidRPr="008C3F37" w:rsidRDefault="00CB27FF" w:rsidP="00CB27FF">
      <w:pPr>
        <w:pStyle w:val="PL"/>
        <w:rPr>
          <w:snapToGrid w:val="0"/>
        </w:rPr>
      </w:pPr>
      <w:r w:rsidRPr="00575FAC">
        <w:rPr>
          <w:snapToGrid w:val="0"/>
        </w:rPr>
        <w:tab/>
      </w:r>
      <w:r w:rsidRPr="008C3F37">
        <w:rPr>
          <w:snapToGrid w:val="0"/>
        </w:rPr>
        <w:t>...</w:t>
      </w:r>
    </w:p>
    <w:p w14:paraId="752B39B7" w14:textId="77777777" w:rsidR="00CB27FF" w:rsidRDefault="00CB27FF" w:rsidP="00CB27FF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16520A75" w14:textId="77777777" w:rsidR="00CB27FF" w:rsidRDefault="00CB27FF" w:rsidP="00CB27FF">
      <w:pPr>
        <w:pStyle w:val="PL"/>
        <w:rPr>
          <w:snapToGrid w:val="0"/>
        </w:rPr>
      </w:pPr>
    </w:p>
    <w:p w14:paraId="6467F069" w14:textId="77777777" w:rsidR="00CB27FF" w:rsidRPr="008C3F37" w:rsidRDefault="00CB27FF" w:rsidP="00CB27FF">
      <w:pPr>
        <w:pStyle w:val="PL"/>
        <w:spacing w:line="0" w:lineRule="atLeast"/>
        <w:outlineLvl w:val="4"/>
        <w:rPr>
          <w:noProof w:val="0"/>
          <w:snapToGrid w:val="0"/>
        </w:rPr>
      </w:pPr>
      <w:r w:rsidRPr="008C3F37">
        <w:rPr>
          <w:noProof w:val="0"/>
          <w:snapToGrid w:val="0"/>
        </w:rPr>
        <w:t xml:space="preserve">-- </w:t>
      </w:r>
      <w:proofErr w:type="spellStart"/>
      <w:r w:rsidRPr="008C3F37">
        <w:rPr>
          <w:noProof w:val="0"/>
          <w:snapToGrid w:val="0"/>
        </w:rPr>
        <w:t>MCBearerContextToSetup</w:t>
      </w:r>
      <w:proofErr w:type="spellEnd"/>
    </w:p>
    <w:p w14:paraId="027ED80C" w14:textId="77777777" w:rsidR="00CB27FF" w:rsidRPr="008C3F37" w:rsidRDefault="00CB27FF" w:rsidP="00CB27FF">
      <w:pPr>
        <w:pStyle w:val="PL"/>
        <w:spacing w:line="0" w:lineRule="atLeast"/>
        <w:rPr>
          <w:noProof w:val="0"/>
          <w:snapToGrid w:val="0"/>
        </w:rPr>
      </w:pPr>
    </w:p>
    <w:p w14:paraId="5732E70D" w14:textId="77777777" w:rsidR="00CB27FF" w:rsidRPr="008C3F37" w:rsidRDefault="00CB27FF" w:rsidP="00CB27FF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8C3F37">
        <w:rPr>
          <w:noProof w:val="0"/>
          <w:snapToGrid w:val="0"/>
        </w:rPr>
        <w:t>MCBearerContextToSetup</w:t>
      </w:r>
      <w:proofErr w:type="spellEnd"/>
      <w:r w:rsidRPr="008C3F37">
        <w:rPr>
          <w:noProof w:val="0"/>
          <w:snapToGrid w:val="0"/>
        </w:rPr>
        <w:t xml:space="preserve"> ::=</w:t>
      </w:r>
      <w:proofErr w:type="gramEnd"/>
      <w:r w:rsidRPr="008C3F37">
        <w:rPr>
          <w:noProof w:val="0"/>
          <w:snapToGrid w:val="0"/>
        </w:rPr>
        <w:t xml:space="preserve"> SEQUENCE {</w:t>
      </w:r>
    </w:p>
    <w:p w14:paraId="56D6BB62" w14:textId="77777777" w:rsidR="00CB27FF" w:rsidRPr="008C3F37" w:rsidRDefault="00CB27FF" w:rsidP="00CB27FF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snssai</w:t>
      </w:r>
      <w:proofErr w:type="spellEnd"/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SNSSAI,</w:t>
      </w:r>
    </w:p>
    <w:p w14:paraId="06DF9165" w14:textId="77777777" w:rsidR="00CB27FF" w:rsidRPr="008C3F37" w:rsidRDefault="00CB27FF" w:rsidP="00CB27FF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mcMRBToSetupList</w:t>
      </w:r>
      <w:proofErr w:type="spellEnd"/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MCMRBSetupConfiguration</w:t>
      </w:r>
      <w:proofErr w:type="spellEnd"/>
      <w:r w:rsidRPr="008C3F37">
        <w:rPr>
          <w:noProof w:val="0"/>
          <w:snapToGrid w:val="0"/>
        </w:rPr>
        <w:t>,</w:t>
      </w:r>
    </w:p>
    <w:p w14:paraId="49D98DA8" w14:textId="77777777" w:rsidR="00CB27FF" w:rsidRDefault="00CB27FF" w:rsidP="00CB27FF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requestedAction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rFonts w:hint="eastAsia"/>
          <w:snapToGrid w:val="0"/>
          <w:lang w:val="fr-FR" w:eastAsia="zh-CN"/>
        </w:rPr>
        <w:tab/>
      </w:r>
      <w:r>
        <w:rPr>
          <w:rFonts w:hint="eastAsia"/>
          <w:snapToGrid w:val="0"/>
          <w:lang w:val="fr-FR" w:eastAsia="zh-CN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RequestedAction4AvailNGUTermination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OPTIONAL,</w:t>
      </w:r>
    </w:p>
    <w:p w14:paraId="3A1C4830" w14:textId="77777777" w:rsidR="00CB27FF" w:rsidRPr="008C3F37" w:rsidRDefault="00CB27FF" w:rsidP="00CB27FF">
      <w:pPr>
        <w:pStyle w:val="PL"/>
        <w:rPr>
          <w:snapToGrid w:val="0"/>
        </w:rPr>
      </w:pPr>
      <w:r w:rsidRPr="008C3F37">
        <w:rPr>
          <w:snapToGrid w:val="0"/>
        </w:rPr>
        <w:tab/>
        <w:t>iE-Extensions</w:t>
      </w:r>
      <w:r w:rsidRPr="008C3F37">
        <w:rPr>
          <w:snapToGrid w:val="0"/>
        </w:rPr>
        <w:tab/>
      </w:r>
      <w:r w:rsidRPr="008C3F37">
        <w:rPr>
          <w:snapToGrid w:val="0"/>
        </w:rPr>
        <w:tab/>
        <w:t>ProtocolExtensionContainer { {</w:t>
      </w:r>
      <w:proofErr w:type="spellStart"/>
      <w:r w:rsidRPr="008C3F37">
        <w:rPr>
          <w:noProof w:val="0"/>
          <w:snapToGrid w:val="0"/>
        </w:rPr>
        <w:t>MCBearerContextToSetup</w:t>
      </w:r>
      <w:r w:rsidRPr="008C3F37">
        <w:rPr>
          <w:snapToGrid w:val="0"/>
        </w:rPr>
        <w:t>-ExtIEs</w:t>
      </w:r>
      <w:proofErr w:type="spellEnd"/>
      <w:r w:rsidRPr="008C3F37">
        <w:rPr>
          <w:snapToGrid w:val="0"/>
        </w:rPr>
        <w:t>} }</w:t>
      </w:r>
      <w:r w:rsidRPr="008C3F37">
        <w:rPr>
          <w:snapToGrid w:val="0"/>
        </w:rPr>
        <w:tab/>
        <w:t>OPTIONAL,</w:t>
      </w:r>
    </w:p>
    <w:p w14:paraId="6A0A3153" w14:textId="77777777" w:rsidR="00CB27FF" w:rsidRPr="00575FAC" w:rsidRDefault="00CB27FF" w:rsidP="00CB27FF">
      <w:pPr>
        <w:pStyle w:val="PL"/>
        <w:rPr>
          <w:snapToGrid w:val="0"/>
        </w:rPr>
      </w:pPr>
      <w:r w:rsidRPr="008C3F37">
        <w:rPr>
          <w:snapToGrid w:val="0"/>
        </w:rPr>
        <w:tab/>
      </w:r>
      <w:r w:rsidRPr="00575FAC">
        <w:rPr>
          <w:snapToGrid w:val="0"/>
        </w:rPr>
        <w:t>...</w:t>
      </w:r>
    </w:p>
    <w:p w14:paraId="24133FD4" w14:textId="77777777" w:rsidR="00CB27FF" w:rsidRPr="00575FAC" w:rsidRDefault="00CB27FF" w:rsidP="00CB27FF">
      <w:pPr>
        <w:pStyle w:val="PL"/>
        <w:rPr>
          <w:snapToGrid w:val="0"/>
        </w:rPr>
      </w:pPr>
      <w:r w:rsidRPr="00575FAC">
        <w:rPr>
          <w:snapToGrid w:val="0"/>
        </w:rPr>
        <w:t>}</w:t>
      </w:r>
    </w:p>
    <w:p w14:paraId="11847977" w14:textId="77777777" w:rsidR="00CB27FF" w:rsidRPr="00575FAC" w:rsidRDefault="00CB27FF" w:rsidP="00CB27FF">
      <w:pPr>
        <w:pStyle w:val="PL"/>
        <w:rPr>
          <w:snapToGrid w:val="0"/>
        </w:rPr>
      </w:pPr>
    </w:p>
    <w:p w14:paraId="22348EB8" w14:textId="77777777" w:rsidR="00CB27FF" w:rsidRPr="00575FAC" w:rsidRDefault="00CB27FF" w:rsidP="00CB27FF">
      <w:pPr>
        <w:pStyle w:val="PL"/>
        <w:rPr>
          <w:snapToGrid w:val="0"/>
        </w:rPr>
      </w:pPr>
      <w:proofErr w:type="spellStart"/>
      <w:r w:rsidRPr="00575FAC">
        <w:rPr>
          <w:noProof w:val="0"/>
          <w:snapToGrid w:val="0"/>
        </w:rPr>
        <w:t>MCBearerContextToSetup</w:t>
      </w:r>
      <w:r w:rsidRPr="00575FAC">
        <w:rPr>
          <w:snapToGrid w:val="0"/>
        </w:rPr>
        <w:t>-ExtIEs</w:t>
      </w:r>
      <w:proofErr w:type="spellEnd"/>
      <w:r w:rsidRPr="00575FAC">
        <w:rPr>
          <w:snapToGrid w:val="0"/>
        </w:rPr>
        <w:t xml:space="preserve"> E1AP-PROTOCOL-EXTENSION ::= {</w:t>
      </w:r>
    </w:p>
    <w:p w14:paraId="5553DD11" w14:textId="77777777" w:rsidR="00CB27FF" w:rsidRPr="008C3F37" w:rsidRDefault="00CB27FF" w:rsidP="00CB27FF">
      <w:pPr>
        <w:pStyle w:val="PL"/>
        <w:rPr>
          <w:snapToGrid w:val="0"/>
        </w:rPr>
      </w:pPr>
      <w:r w:rsidRPr="00575FAC">
        <w:rPr>
          <w:snapToGrid w:val="0"/>
        </w:rPr>
        <w:tab/>
      </w:r>
      <w:r w:rsidRPr="008C3F37">
        <w:rPr>
          <w:snapToGrid w:val="0"/>
        </w:rPr>
        <w:t>...</w:t>
      </w:r>
    </w:p>
    <w:p w14:paraId="0D54C62C" w14:textId="77777777" w:rsidR="00CB27FF" w:rsidRPr="008C3F37" w:rsidRDefault="00CB27FF" w:rsidP="00CB27FF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0843362B" w14:textId="77777777" w:rsidR="00CB27FF" w:rsidRPr="008C3F37" w:rsidRDefault="00CB27FF" w:rsidP="00CB27FF">
      <w:pPr>
        <w:pStyle w:val="PL"/>
        <w:spacing w:line="0" w:lineRule="atLeast"/>
        <w:rPr>
          <w:noProof w:val="0"/>
          <w:snapToGrid w:val="0"/>
        </w:rPr>
      </w:pPr>
    </w:p>
    <w:p w14:paraId="1581BB3B" w14:textId="77777777" w:rsidR="00CB27FF" w:rsidRPr="008C3F37" w:rsidRDefault="00CB27FF" w:rsidP="00CB27FF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8C3F37">
        <w:rPr>
          <w:noProof w:val="0"/>
          <w:snapToGrid w:val="0"/>
        </w:rPr>
        <w:t>MCMRBSetupConfiguration</w:t>
      </w:r>
      <w:proofErr w:type="spellEnd"/>
      <w:r w:rsidRPr="008C3F37">
        <w:rPr>
          <w:noProof w:val="0"/>
          <w:snapToGrid w:val="0"/>
        </w:rPr>
        <w:t xml:space="preserve"> ::=</w:t>
      </w:r>
      <w:proofErr w:type="gramEnd"/>
      <w:r w:rsidRPr="008C3F37">
        <w:rPr>
          <w:noProof w:val="0"/>
          <w:snapToGrid w:val="0"/>
        </w:rPr>
        <w:t xml:space="preserve"> SEQUENCE (SIZE(1..maxnoofMRBs)) OF </w:t>
      </w:r>
      <w:proofErr w:type="spellStart"/>
      <w:r w:rsidRPr="008C3F37">
        <w:rPr>
          <w:noProof w:val="0"/>
          <w:snapToGrid w:val="0"/>
        </w:rPr>
        <w:t>MCMRBSetupConfiguration</w:t>
      </w:r>
      <w:proofErr w:type="spellEnd"/>
      <w:r w:rsidRPr="008C3F37">
        <w:rPr>
          <w:noProof w:val="0"/>
          <w:snapToGrid w:val="0"/>
        </w:rPr>
        <w:t>-Item</w:t>
      </w:r>
    </w:p>
    <w:p w14:paraId="2CF89556" w14:textId="77777777" w:rsidR="00CB27FF" w:rsidRPr="008C3F37" w:rsidRDefault="00CB27FF" w:rsidP="00CB27FF">
      <w:pPr>
        <w:pStyle w:val="PL"/>
        <w:spacing w:line="0" w:lineRule="atLeast"/>
        <w:rPr>
          <w:noProof w:val="0"/>
          <w:snapToGrid w:val="0"/>
        </w:rPr>
      </w:pPr>
    </w:p>
    <w:p w14:paraId="5785C1FB" w14:textId="77777777" w:rsidR="00CB27FF" w:rsidRPr="008C3F37" w:rsidRDefault="00CB27FF" w:rsidP="00CB27FF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8C3F37">
        <w:rPr>
          <w:noProof w:val="0"/>
          <w:snapToGrid w:val="0"/>
        </w:rPr>
        <w:t>MCMRBSetupConfiguration</w:t>
      </w:r>
      <w:proofErr w:type="spellEnd"/>
      <w:r w:rsidRPr="008C3F37">
        <w:rPr>
          <w:noProof w:val="0"/>
          <w:snapToGrid w:val="0"/>
        </w:rPr>
        <w:t>-</w:t>
      </w:r>
      <w:proofErr w:type="gramStart"/>
      <w:r w:rsidRPr="008C3F37">
        <w:rPr>
          <w:noProof w:val="0"/>
          <w:snapToGrid w:val="0"/>
        </w:rPr>
        <w:t>Item ::=</w:t>
      </w:r>
      <w:proofErr w:type="gramEnd"/>
      <w:r w:rsidRPr="008C3F37">
        <w:rPr>
          <w:noProof w:val="0"/>
          <w:snapToGrid w:val="0"/>
        </w:rPr>
        <w:t xml:space="preserve"> SEQUENCE {</w:t>
      </w:r>
    </w:p>
    <w:p w14:paraId="416FADCC" w14:textId="77777777" w:rsidR="00CB27FF" w:rsidRPr="008C3F37" w:rsidRDefault="00CB27FF" w:rsidP="00CB27FF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mrb</w:t>
      </w:r>
      <w:proofErr w:type="spellEnd"/>
      <w:r w:rsidRPr="008C3F37">
        <w:rPr>
          <w:noProof w:val="0"/>
          <w:snapToGrid w:val="0"/>
        </w:rPr>
        <w:t>-ID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MRB-ID,</w:t>
      </w:r>
    </w:p>
    <w:p w14:paraId="746B4F5C" w14:textId="77777777" w:rsidR="00CB27FF" w:rsidRPr="008C3F37" w:rsidRDefault="00CB27FF" w:rsidP="00CB27FF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sdap</w:t>
      </w:r>
      <w:proofErr w:type="spellEnd"/>
      <w:r w:rsidRPr="008C3F37">
        <w:rPr>
          <w:noProof w:val="0"/>
          <w:snapToGrid w:val="0"/>
        </w:rPr>
        <w:t>-config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SDAP-Configuration,</w:t>
      </w:r>
    </w:p>
    <w:p w14:paraId="53D07DF9" w14:textId="77777777" w:rsidR="00CB27FF" w:rsidRPr="008C3F37" w:rsidRDefault="00CB27FF" w:rsidP="00CB27FF">
      <w:pPr>
        <w:pStyle w:val="PL"/>
        <w:spacing w:line="0" w:lineRule="atLeast"/>
        <w:rPr>
          <w:snapToGrid w:val="0"/>
        </w:rPr>
      </w:pP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mbs</w:t>
      </w:r>
      <w:proofErr w:type="spellEnd"/>
      <w:r w:rsidRPr="008C3F37">
        <w:rPr>
          <w:noProof w:val="0"/>
          <w:snapToGrid w:val="0"/>
        </w:rPr>
        <w:t>-</w:t>
      </w:r>
      <w:proofErr w:type="spellStart"/>
      <w:r w:rsidRPr="008C3F37">
        <w:rPr>
          <w:noProof w:val="0"/>
          <w:snapToGrid w:val="0"/>
        </w:rPr>
        <w:t>pdcp</w:t>
      </w:r>
      <w:proofErr w:type="spellEnd"/>
      <w:r w:rsidRPr="008C3F37">
        <w:rPr>
          <w:noProof w:val="0"/>
          <w:snapToGrid w:val="0"/>
        </w:rPr>
        <w:t>-config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snapToGrid w:val="0"/>
        </w:rPr>
        <w:t>PDCP-Configuration,</w:t>
      </w:r>
    </w:p>
    <w:p w14:paraId="007D958C" w14:textId="77777777" w:rsidR="00CB27FF" w:rsidRPr="008C3F37" w:rsidRDefault="00CB27FF" w:rsidP="00CB27FF">
      <w:pPr>
        <w:pStyle w:val="PL"/>
        <w:spacing w:line="0" w:lineRule="atLeast"/>
        <w:rPr>
          <w:snapToGrid w:val="0"/>
        </w:rPr>
      </w:pPr>
      <w:r w:rsidRPr="008C3F37">
        <w:rPr>
          <w:noProof w:val="0"/>
          <w:snapToGrid w:val="0"/>
        </w:rPr>
        <w:tab/>
      </w:r>
      <w:r w:rsidRPr="008C3F37">
        <w:rPr>
          <w:snapToGrid w:val="0"/>
        </w:rPr>
        <w:t>qoS-Flow-QoS-Parameter-List</w:t>
      </w:r>
      <w:r w:rsidRPr="008C3F37">
        <w:rPr>
          <w:snapToGrid w:val="0"/>
        </w:rPr>
        <w:tab/>
      </w:r>
      <w:r w:rsidRPr="008C3F37">
        <w:rPr>
          <w:snapToGrid w:val="0"/>
        </w:rPr>
        <w:tab/>
        <w:t>QoS-Flow-QoS-Parameter-List,</w:t>
      </w:r>
    </w:p>
    <w:p w14:paraId="6CDED866" w14:textId="77777777" w:rsidR="00CB27FF" w:rsidRPr="008C3F37" w:rsidRDefault="00CB27FF" w:rsidP="00CB27FF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snapToGrid w:val="0"/>
        </w:rPr>
        <w:tab/>
      </w:r>
      <w:r w:rsidRPr="008C3F37">
        <w:rPr>
          <w:rFonts w:eastAsia="宋体"/>
          <w:snapToGrid w:val="0"/>
        </w:rPr>
        <w:t>qoSFlowLevelQoSParameters</w:t>
      </w:r>
      <w:r w:rsidRPr="008C3F37">
        <w:rPr>
          <w:rFonts w:eastAsia="宋体"/>
          <w:snapToGrid w:val="0"/>
        </w:rPr>
        <w:tab/>
      </w:r>
      <w:r w:rsidRPr="008C3F37">
        <w:rPr>
          <w:rFonts w:eastAsia="宋体"/>
          <w:snapToGrid w:val="0"/>
        </w:rPr>
        <w:tab/>
        <w:t>QoSFlowLevelQoSParameters</w:t>
      </w:r>
      <w:r w:rsidRPr="008C3F37">
        <w:rPr>
          <w:rFonts w:eastAsia="宋体"/>
          <w:snapToGrid w:val="0"/>
        </w:rPr>
        <w:tab/>
      </w:r>
      <w:r w:rsidRPr="008C3F37">
        <w:rPr>
          <w:rFonts w:eastAsia="宋体"/>
          <w:snapToGrid w:val="0"/>
        </w:rPr>
        <w:tab/>
        <w:t>OPTIONAL,</w:t>
      </w:r>
    </w:p>
    <w:p w14:paraId="3C20B844" w14:textId="77777777" w:rsidR="00CB27FF" w:rsidRPr="008C3F37" w:rsidRDefault="00CB27FF" w:rsidP="00CB27FF">
      <w:pPr>
        <w:pStyle w:val="PL"/>
        <w:rPr>
          <w:snapToGrid w:val="0"/>
        </w:rPr>
      </w:pPr>
      <w:r w:rsidRPr="008C3F37">
        <w:rPr>
          <w:snapToGrid w:val="0"/>
        </w:rPr>
        <w:tab/>
        <w:t>iE-Extensions</w:t>
      </w:r>
      <w:r w:rsidRPr="008C3F37">
        <w:rPr>
          <w:snapToGrid w:val="0"/>
        </w:rPr>
        <w:tab/>
      </w:r>
      <w:r w:rsidRPr="008C3F37">
        <w:rPr>
          <w:snapToGrid w:val="0"/>
        </w:rPr>
        <w:tab/>
        <w:t>ProtocolExtensionContainer { {</w:t>
      </w:r>
      <w:proofErr w:type="spellStart"/>
      <w:r w:rsidRPr="008C3F37">
        <w:rPr>
          <w:noProof w:val="0"/>
          <w:snapToGrid w:val="0"/>
        </w:rPr>
        <w:t>MCMRBSetupConfiguration</w:t>
      </w:r>
      <w:proofErr w:type="spellEnd"/>
      <w:r w:rsidRPr="008C3F37">
        <w:rPr>
          <w:noProof w:val="0"/>
          <w:snapToGrid w:val="0"/>
        </w:rPr>
        <w:t>-Item</w:t>
      </w:r>
      <w:r w:rsidRPr="008C3F37">
        <w:rPr>
          <w:snapToGrid w:val="0"/>
        </w:rPr>
        <w:t>-</w:t>
      </w:r>
      <w:proofErr w:type="spellStart"/>
      <w:r w:rsidRPr="008C3F37">
        <w:rPr>
          <w:snapToGrid w:val="0"/>
        </w:rPr>
        <w:t>ExtIEs</w:t>
      </w:r>
      <w:proofErr w:type="spellEnd"/>
      <w:r w:rsidRPr="008C3F37">
        <w:rPr>
          <w:snapToGrid w:val="0"/>
        </w:rPr>
        <w:t>} }</w:t>
      </w:r>
      <w:r w:rsidRPr="008C3F37">
        <w:rPr>
          <w:snapToGrid w:val="0"/>
        </w:rPr>
        <w:tab/>
        <w:t>OPTIONAL,</w:t>
      </w:r>
    </w:p>
    <w:p w14:paraId="4E49EDC8" w14:textId="77777777" w:rsidR="00CB27FF" w:rsidRPr="008C3F37" w:rsidRDefault="00CB27FF" w:rsidP="00CB27FF">
      <w:pPr>
        <w:pStyle w:val="PL"/>
        <w:rPr>
          <w:snapToGrid w:val="0"/>
        </w:rPr>
      </w:pPr>
      <w:r w:rsidRPr="008C3F37">
        <w:rPr>
          <w:snapToGrid w:val="0"/>
        </w:rPr>
        <w:tab/>
        <w:t>...</w:t>
      </w:r>
    </w:p>
    <w:p w14:paraId="0533ECC6" w14:textId="77777777" w:rsidR="00CB27FF" w:rsidRPr="008C3F37" w:rsidRDefault="00CB27FF" w:rsidP="00CB27FF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340F169C" w14:textId="77777777" w:rsidR="00CB27FF" w:rsidRPr="008C3F37" w:rsidRDefault="00CB27FF" w:rsidP="00CB27FF">
      <w:pPr>
        <w:pStyle w:val="PL"/>
        <w:spacing w:line="0" w:lineRule="atLeast"/>
        <w:rPr>
          <w:noProof w:val="0"/>
          <w:snapToGrid w:val="0"/>
        </w:rPr>
      </w:pPr>
    </w:p>
    <w:p w14:paraId="41E33EBB" w14:textId="77777777" w:rsidR="00CB27FF" w:rsidRPr="008C3F37" w:rsidRDefault="00CB27FF" w:rsidP="00CB27FF">
      <w:pPr>
        <w:pStyle w:val="PL"/>
        <w:rPr>
          <w:snapToGrid w:val="0"/>
        </w:rPr>
      </w:pPr>
      <w:proofErr w:type="spellStart"/>
      <w:r w:rsidRPr="008C3F37">
        <w:rPr>
          <w:noProof w:val="0"/>
          <w:snapToGrid w:val="0"/>
        </w:rPr>
        <w:t>MCMRBSetupConfiguration</w:t>
      </w:r>
      <w:proofErr w:type="spellEnd"/>
      <w:r w:rsidRPr="008C3F37">
        <w:rPr>
          <w:noProof w:val="0"/>
          <w:snapToGrid w:val="0"/>
        </w:rPr>
        <w:t>-Item</w:t>
      </w:r>
      <w:r w:rsidRPr="008C3F37">
        <w:rPr>
          <w:snapToGrid w:val="0"/>
        </w:rPr>
        <w:t>-</w:t>
      </w:r>
      <w:proofErr w:type="spellStart"/>
      <w:r w:rsidRPr="008C3F37">
        <w:rPr>
          <w:snapToGrid w:val="0"/>
        </w:rPr>
        <w:t>ExtIEs</w:t>
      </w:r>
      <w:proofErr w:type="spellEnd"/>
      <w:r w:rsidRPr="008C3F37">
        <w:rPr>
          <w:snapToGrid w:val="0"/>
        </w:rPr>
        <w:t xml:space="preserve"> E1AP-PROTOCOL-EXTENSION ::= {</w:t>
      </w:r>
    </w:p>
    <w:p w14:paraId="45EA6087" w14:textId="77777777" w:rsidR="00CB27FF" w:rsidRPr="008C3F37" w:rsidRDefault="00CB27FF" w:rsidP="00CB27FF">
      <w:pPr>
        <w:pStyle w:val="PL"/>
        <w:rPr>
          <w:snapToGrid w:val="0"/>
        </w:rPr>
      </w:pPr>
      <w:r w:rsidRPr="008C3F37">
        <w:rPr>
          <w:snapToGrid w:val="0"/>
        </w:rPr>
        <w:tab/>
        <w:t>...</w:t>
      </w:r>
    </w:p>
    <w:p w14:paraId="4B85F7A7" w14:textId="77777777" w:rsidR="00CB27FF" w:rsidRPr="008C3F37" w:rsidRDefault="00CB27FF" w:rsidP="00CB27FF">
      <w:pPr>
        <w:pStyle w:val="PL"/>
        <w:rPr>
          <w:snapToGrid w:val="0"/>
        </w:rPr>
      </w:pPr>
      <w:r w:rsidRPr="008C3F37">
        <w:rPr>
          <w:snapToGrid w:val="0"/>
        </w:rPr>
        <w:lastRenderedPageBreak/>
        <w:t>}</w:t>
      </w:r>
    </w:p>
    <w:p w14:paraId="6D7AAEFC" w14:textId="77777777" w:rsidR="00CB27FF" w:rsidRPr="008C3F37" w:rsidRDefault="00CB27FF" w:rsidP="00CB27FF">
      <w:pPr>
        <w:pStyle w:val="PL"/>
        <w:spacing w:line="0" w:lineRule="atLeast"/>
        <w:rPr>
          <w:noProof w:val="0"/>
          <w:snapToGrid w:val="0"/>
        </w:rPr>
      </w:pPr>
    </w:p>
    <w:p w14:paraId="1697FA47" w14:textId="77777777" w:rsidR="00CB27FF" w:rsidRPr="008C3F37" w:rsidRDefault="00CB27FF" w:rsidP="00CB27FF">
      <w:pPr>
        <w:pStyle w:val="PL"/>
        <w:spacing w:line="0" w:lineRule="atLeast"/>
        <w:rPr>
          <w:noProof w:val="0"/>
          <w:snapToGrid w:val="0"/>
        </w:rPr>
      </w:pPr>
    </w:p>
    <w:p w14:paraId="5F692BAA" w14:textId="77777777" w:rsidR="00CB27FF" w:rsidRPr="008C3F37" w:rsidRDefault="00CB27FF" w:rsidP="00CB27FF">
      <w:pPr>
        <w:pStyle w:val="PL"/>
        <w:spacing w:line="0" w:lineRule="atLeast"/>
        <w:outlineLvl w:val="4"/>
        <w:rPr>
          <w:noProof w:val="0"/>
          <w:snapToGrid w:val="0"/>
        </w:rPr>
      </w:pPr>
      <w:r w:rsidRPr="008C3F37">
        <w:rPr>
          <w:noProof w:val="0"/>
          <w:snapToGrid w:val="0"/>
        </w:rPr>
        <w:t xml:space="preserve">-- </w:t>
      </w:r>
      <w:proofErr w:type="spellStart"/>
      <w:r w:rsidRPr="008C3F37">
        <w:rPr>
          <w:noProof w:val="0"/>
          <w:snapToGrid w:val="0"/>
        </w:rPr>
        <w:t>MCBearerContextToSetupResponse</w:t>
      </w:r>
      <w:proofErr w:type="spellEnd"/>
    </w:p>
    <w:p w14:paraId="60BD0999" w14:textId="77777777" w:rsidR="00CB27FF" w:rsidRPr="008C3F37" w:rsidRDefault="00CB27FF" w:rsidP="00CB27FF">
      <w:pPr>
        <w:pStyle w:val="PL"/>
        <w:spacing w:line="0" w:lineRule="atLeast"/>
        <w:rPr>
          <w:noProof w:val="0"/>
          <w:snapToGrid w:val="0"/>
        </w:rPr>
      </w:pPr>
    </w:p>
    <w:p w14:paraId="4F26218D" w14:textId="77777777" w:rsidR="00CB27FF" w:rsidRPr="00575FAC" w:rsidRDefault="00CB27FF" w:rsidP="00CB27FF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575FAC">
        <w:rPr>
          <w:noProof w:val="0"/>
          <w:snapToGrid w:val="0"/>
        </w:rPr>
        <w:t>MCBearerContextToSetupResponse</w:t>
      </w:r>
      <w:proofErr w:type="spellEnd"/>
      <w:r w:rsidRPr="00575FAC">
        <w:rPr>
          <w:noProof w:val="0"/>
          <w:snapToGrid w:val="0"/>
        </w:rPr>
        <w:t xml:space="preserve"> ::=</w:t>
      </w:r>
      <w:proofErr w:type="gramEnd"/>
      <w:r w:rsidRPr="00575FAC">
        <w:rPr>
          <w:noProof w:val="0"/>
          <w:snapToGrid w:val="0"/>
        </w:rPr>
        <w:t xml:space="preserve"> SEQUENCE {</w:t>
      </w:r>
    </w:p>
    <w:p w14:paraId="04E1F871" w14:textId="77777777" w:rsidR="00CB27FF" w:rsidRPr="00575FAC" w:rsidRDefault="00CB27FF" w:rsidP="00CB27FF">
      <w:pPr>
        <w:pStyle w:val="PL"/>
        <w:spacing w:line="0" w:lineRule="atLeast"/>
        <w:rPr>
          <w:noProof w:val="0"/>
          <w:snapToGrid w:val="0"/>
        </w:rPr>
      </w:pPr>
      <w:r w:rsidRPr="00575FAC">
        <w:rPr>
          <w:noProof w:val="0"/>
          <w:snapToGrid w:val="0"/>
        </w:rPr>
        <w:tab/>
      </w:r>
      <w:proofErr w:type="spellStart"/>
      <w:r w:rsidRPr="00575FAC">
        <w:rPr>
          <w:noProof w:val="0"/>
          <w:snapToGrid w:val="0"/>
        </w:rPr>
        <w:t>mcBearerContextNGU-TNLInfoatNGRAN</w:t>
      </w:r>
      <w:proofErr w:type="spellEnd"/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</w:r>
      <w:proofErr w:type="spellStart"/>
      <w:r w:rsidRPr="00575FAC">
        <w:rPr>
          <w:noProof w:val="0"/>
          <w:snapToGrid w:val="0"/>
        </w:rPr>
        <w:t>MCBearerContextNGU-TNLInfoatNGRAN</w:t>
      </w:r>
      <w:proofErr w:type="spellEnd"/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  <w:t>OPTIONAL,</w:t>
      </w:r>
    </w:p>
    <w:p w14:paraId="6C04AED6" w14:textId="77777777" w:rsidR="00CB27FF" w:rsidRPr="008C3F37" w:rsidRDefault="00CB27FF" w:rsidP="00CB27FF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mcMRBSetupResponseList</w:t>
      </w:r>
      <w:proofErr w:type="spellEnd"/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MCMRBSetupResponseList</w:t>
      </w:r>
      <w:proofErr w:type="spellEnd"/>
      <w:r w:rsidRPr="008C3F37">
        <w:rPr>
          <w:noProof w:val="0"/>
          <w:snapToGrid w:val="0"/>
        </w:rPr>
        <w:t>,</w:t>
      </w:r>
    </w:p>
    <w:p w14:paraId="0AB432E5" w14:textId="77777777" w:rsidR="00CB27FF" w:rsidRPr="008C3F37" w:rsidRDefault="00CB27FF" w:rsidP="00CB27FF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mcMRBFailedList</w:t>
      </w:r>
      <w:proofErr w:type="spellEnd"/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MCMRBFailedList</w:t>
      </w:r>
      <w:proofErr w:type="spellEnd"/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OPTIONAL,</w:t>
      </w:r>
    </w:p>
    <w:p w14:paraId="3E112514" w14:textId="77777777" w:rsidR="00CB27FF" w:rsidRPr="008C3F37" w:rsidRDefault="00CB27FF" w:rsidP="00CB27FF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availableMCMRBConfig</w:t>
      </w:r>
      <w:proofErr w:type="spellEnd"/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MCMRBSetupConfiguration</w:t>
      </w:r>
      <w:proofErr w:type="spellEnd"/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OPTIONAL,</w:t>
      </w:r>
    </w:p>
    <w:p w14:paraId="32C83859" w14:textId="77777777" w:rsidR="00CB27FF" w:rsidRPr="00575FAC" w:rsidRDefault="00CB27FF" w:rsidP="00CB27FF">
      <w:pPr>
        <w:pStyle w:val="PL"/>
        <w:rPr>
          <w:snapToGrid w:val="0"/>
        </w:rPr>
      </w:pPr>
      <w:r w:rsidRPr="008C3F37">
        <w:rPr>
          <w:snapToGrid w:val="0"/>
        </w:rPr>
        <w:tab/>
      </w:r>
      <w:r w:rsidRPr="00575FAC">
        <w:rPr>
          <w:snapToGrid w:val="0"/>
        </w:rPr>
        <w:t>iE-Extensions</w:t>
      </w:r>
      <w:r w:rsidRPr="00575FAC">
        <w:rPr>
          <w:snapToGrid w:val="0"/>
        </w:rPr>
        <w:tab/>
      </w:r>
      <w:r w:rsidRPr="00575FAC">
        <w:rPr>
          <w:snapToGrid w:val="0"/>
        </w:rPr>
        <w:tab/>
        <w:t>ProtocolExtensionContainer { {</w:t>
      </w:r>
      <w:proofErr w:type="spellStart"/>
      <w:r w:rsidRPr="00575FAC">
        <w:rPr>
          <w:noProof w:val="0"/>
          <w:snapToGrid w:val="0"/>
        </w:rPr>
        <w:t>MCBearerContextToSetupResponse</w:t>
      </w:r>
      <w:r w:rsidRPr="00575FAC">
        <w:rPr>
          <w:snapToGrid w:val="0"/>
        </w:rPr>
        <w:t>-ExtIEs</w:t>
      </w:r>
      <w:proofErr w:type="spellEnd"/>
      <w:r w:rsidRPr="00575FAC">
        <w:rPr>
          <w:snapToGrid w:val="0"/>
        </w:rPr>
        <w:t>} }</w:t>
      </w:r>
      <w:r w:rsidRPr="00575FAC">
        <w:rPr>
          <w:snapToGrid w:val="0"/>
        </w:rPr>
        <w:tab/>
        <w:t>OPTIONAL,</w:t>
      </w:r>
    </w:p>
    <w:p w14:paraId="46267E21" w14:textId="77777777" w:rsidR="00CB27FF" w:rsidRPr="00575FAC" w:rsidRDefault="00CB27FF" w:rsidP="00CB27FF">
      <w:pPr>
        <w:pStyle w:val="PL"/>
        <w:rPr>
          <w:snapToGrid w:val="0"/>
        </w:rPr>
      </w:pPr>
      <w:r w:rsidRPr="00575FAC">
        <w:rPr>
          <w:snapToGrid w:val="0"/>
        </w:rPr>
        <w:tab/>
        <w:t>...</w:t>
      </w:r>
    </w:p>
    <w:p w14:paraId="4DC1A2FC" w14:textId="77777777" w:rsidR="00CB27FF" w:rsidRPr="00575FAC" w:rsidRDefault="00CB27FF" w:rsidP="00CB27FF">
      <w:pPr>
        <w:pStyle w:val="PL"/>
        <w:rPr>
          <w:snapToGrid w:val="0"/>
        </w:rPr>
      </w:pPr>
      <w:r w:rsidRPr="00575FAC">
        <w:rPr>
          <w:snapToGrid w:val="0"/>
        </w:rPr>
        <w:t>}</w:t>
      </w:r>
    </w:p>
    <w:p w14:paraId="18968613" w14:textId="77777777" w:rsidR="00CB27FF" w:rsidRPr="00575FAC" w:rsidRDefault="00CB27FF" w:rsidP="00CB27FF">
      <w:pPr>
        <w:pStyle w:val="PL"/>
        <w:spacing w:line="0" w:lineRule="atLeast"/>
        <w:rPr>
          <w:noProof w:val="0"/>
          <w:snapToGrid w:val="0"/>
        </w:rPr>
      </w:pPr>
    </w:p>
    <w:p w14:paraId="61A24949" w14:textId="77777777" w:rsidR="00CB27FF" w:rsidRPr="00575FAC" w:rsidRDefault="00CB27FF" w:rsidP="00CB27FF">
      <w:pPr>
        <w:pStyle w:val="PL"/>
        <w:rPr>
          <w:snapToGrid w:val="0"/>
        </w:rPr>
      </w:pPr>
      <w:proofErr w:type="spellStart"/>
      <w:r w:rsidRPr="00575FAC">
        <w:rPr>
          <w:noProof w:val="0"/>
          <w:snapToGrid w:val="0"/>
        </w:rPr>
        <w:t>MCBearerContextToSetupResponse</w:t>
      </w:r>
      <w:r w:rsidRPr="00575FAC">
        <w:rPr>
          <w:snapToGrid w:val="0"/>
        </w:rPr>
        <w:t>-ExtIEs</w:t>
      </w:r>
      <w:proofErr w:type="spellEnd"/>
      <w:r w:rsidRPr="00575FAC">
        <w:rPr>
          <w:snapToGrid w:val="0"/>
        </w:rPr>
        <w:t xml:space="preserve"> E1AP-PROTOCOL-EXTENSION ::= {</w:t>
      </w:r>
    </w:p>
    <w:p w14:paraId="29E2732D" w14:textId="77777777" w:rsidR="00CB27FF" w:rsidRPr="00575FAC" w:rsidRDefault="00CB27FF" w:rsidP="00CB27FF">
      <w:pPr>
        <w:pStyle w:val="PL"/>
        <w:rPr>
          <w:snapToGrid w:val="0"/>
        </w:rPr>
      </w:pPr>
      <w:r w:rsidRPr="00575FAC">
        <w:rPr>
          <w:snapToGrid w:val="0"/>
        </w:rPr>
        <w:tab/>
        <w:t>...</w:t>
      </w:r>
    </w:p>
    <w:p w14:paraId="6F695046" w14:textId="77777777" w:rsidR="00CB27FF" w:rsidRPr="00575FAC" w:rsidRDefault="00CB27FF" w:rsidP="00CB27FF">
      <w:pPr>
        <w:pStyle w:val="PL"/>
        <w:rPr>
          <w:snapToGrid w:val="0"/>
        </w:rPr>
      </w:pPr>
      <w:r w:rsidRPr="00575FAC">
        <w:rPr>
          <w:snapToGrid w:val="0"/>
        </w:rPr>
        <w:t>}</w:t>
      </w:r>
    </w:p>
    <w:p w14:paraId="36397FD9" w14:textId="77777777" w:rsidR="00CB27FF" w:rsidRPr="00575FAC" w:rsidRDefault="00CB27FF" w:rsidP="00CB27FF">
      <w:pPr>
        <w:pStyle w:val="PL"/>
        <w:spacing w:line="0" w:lineRule="atLeast"/>
        <w:rPr>
          <w:noProof w:val="0"/>
          <w:snapToGrid w:val="0"/>
        </w:rPr>
      </w:pPr>
    </w:p>
    <w:p w14:paraId="56EA6965" w14:textId="77777777" w:rsidR="00CB27FF" w:rsidRPr="00575FAC" w:rsidRDefault="00CB27FF" w:rsidP="00CB27FF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575FAC">
        <w:rPr>
          <w:noProof w:val="0"/>
          <w:snapToGrid w:val="0"/>
        </w:rPr>
        <w:t>MCBearerContextNGU-</w:t>
      </w:r>
      <w:proofErr w:type="gramStart"/>
      <w:r w:rsidRPr="00575FAC">
        <w:rPr>
          <w:noProof w:val="0"/>
          <w:snapToGrid w:val="0"/>
        </w:rPr>
        <w:t>TNLInfoatNGRAN</w:t>
      </w:r>
      <w:proofErr w:type="spellEnd"/>
      <w:r w:rsidRPr="00575FAC">
        <w:rPr>
          <w:noProof w:val="0"/>
          <w:snapToGrid w:val="0"/>
        </w:rPr>
        <w:t>::</w:t>
      </w:r>
      <w:proofErr w:type="gramEnd"/>
      <w:r w:rsidRPr="00575FAC">
        <w:rPr>
          <w:noProof w:val="0"/>
          <w:snapToGrid w:val="0"/>
        </w:rPr>
        <w:t>= CHOICE {</w:t>
      </w:r>
    </w:p>
    <w:p w14:paraId="79DA1F0E" w14:textId="77777777" w:rsidR="00CB27FF" w:rsidRPr="00575FAC" w:rsidRDefault="00CB27FF" w:rsidP="00CB27FF">
      <w:pPr>
        <w:pStyle w:val="PL"/>
        <w:spacing w:line="0" w:lineRule="atLeast"/>
        <w:rPr>
          <w:noProof w:val="0"/>
          <w:snapToGrid w:val="0"/>
        </w:rPr>
      </w:pPr>
      <w:r w:rsidRPr="00575FAC">
        <w:rPr>
          <w:noProof w:val="0"/>
          <w:snapToGrid w:val="0"/>
        </w:rPr>
        <w:tab/>
      </w:r>
      <w:proofErr w:type="spellStart"/>
      <w:r w:rsidRPr="00575FAC">
        <w:rPr>
          <w:noProof w:val="0"/>
          <w:snapToGrid w:val="0"/>
        </w:rPr>
        <w:t>locationind</w:t>
      </w:r>
      <w:r>
        <w:rPr>
          <w:noProof w:val="0"/>
          <w:snapToGrid w:val="0"/>
        </w:rPr>
        <w:t>e</w:t>
      </w:r>
      <w:r w:rsidRPr="00575FAC">
        <w:rPr>
          <w:noProof w:val="0"/>
          <w:snapToGrid w:val="0"/>
        </w:rPr>
        <w:t>pendent</w:t>
      </w:r>
      <w:proofErr w:type="spellEnd"/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</w:r>
      <w:proofErr w:type="spellStart"/>
      <w:r w:rsidRPr="00575FAC">
        <w:rPr>
          <w:noProof w:val="0"/>
          <w:snapToGrid w:val="0"/>
        </w:rPr>
        <w:t>MBSNGUInformationAtNGRAN</w:t>
      </w:r>
      <w:proofErr w:type="spellEnd"/>
      <w:r w:rsidRPr="00575FAC">
        <w:rPr>
          <w:noProof w:val="0"/>
          <w:snapToGrid w:val="0"/>
        </w:rPr>
        <w:t>,</w:t>
      </w:r>
    </w:p>
    <w:p w14:paraId="3FE65459" w14:textId="77777777" w:rsidR="00CB27FF" w:rsidRPr="00575FAC" w:rsidRDefault="00CB27FF" w:rsidP="00CB27FF">
      <w:pPr>
        <w:pStyle w:val="PL"/>
        <w:spacing w:line="0" w:lineRule="atLeast"/>
        <w:rPr>
          <w:noProof w:val="0"/>
          <w:snapToGrid w:val="0"/>
        </w:rPr>
      </w:pPr>
      <w:r w:rsidRPr="00575FAC">
        <w:rPr>
          <w:noProof w:val="0"/>
          <w:snapToGrid w:val="0"/>
        </w:rPr>
        <w:tab/>
      </w:r>
      <w:proofErr w:type="spellStart"/>
      <w:r w:rsidRPr="00575FAC">
        <w:rPr>
          <w:noProof w:val="0"/>
          <w:snapToGrid w:val="0"/>
        </w:rPr>
        <w:t>locationdependent</w:t>
      </w:r>
      <w:proofErr w:type="spellEnd"/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</w:r>
      <w:proofErr w:type="spellStart"/>
      <w:r w:rsidRPr="00575FAC">
        <w:rPr>
          <w:noProof w:val="0"/>
          <w:snapToGrid w:val="0"/>
        </w:rPr>
        <w:t>LocationDependentMBSNGUInformationAtNGRAN</w:t>
      </w:r>
      <w:proofErr w:type="spellEnd"/>
      <w:r w:rsidRPr="00575FAC">
        <w:rPr>
          <w:noProof w:val="0"/>
        </w:rPr>
        <w:t>,</w:t>
      </w:r>
    </w:p>
    <w:p w14:paraId="023EA258" w14:textId="77777777" w:rsidR="00CB27FF" w:rsidRPr="00575FAC" w:rsidRDefault="00CB27FF" w:rsidP="00CB27FF">
      <w:pPr>
        <w:pStyle w:val="PL"/>
        <w:spacing w:line="0" w:lineRule="atLeast"/>
        <w:rPr>
          <w:noProof w:val="0"/>
          <w:snapToGrid w:val="0"/>
        </w:rPr>
      </w:pPr>
      <w:r w:rsidRPr="00575FAC">
        <w:rPr>
          <w:noProof w:val="0"/>
          <w:snapToGrid w:val="0"/>
        </w:rPr>
        <w:tab/>
        <w:t>choice-extension</w:t>
      </w:r>
      <w:r w:rsidRPr="00575FAC">
        <w:rPr>
          <w:noProof w:val="0"/>
          <w:snapToGrid w:val="0"/>
        </w:rPr>
        <w:tab/>
      </w:r>
      <w:proofErr w:type="spellStart"/>
      <w:r w:rsidRPr="00575FAC">
        <w:rPr>
          <w:noProof w:val="0"/>
          <w:snapToGrid w:val="0"/>
        </w:rPr>
        <w:t>ProtocolIE-SingleContainer</w:t>
      </w:r>
      <w:proofErr w:type="spellEnd"/>
      <w:r w:rsidRPr="00575FAC">
        <w:rPr>
          <w:noProof w:val="0"/>
          <w:snapToGrid w:val="0"/>
        </w:rPr>
        <w:tab/>
        <w:t>{{</w:t>
      </w:r>
      <w:proofErr w:type="spellStart"/>
      <w:r w:rsidRPr="00575FAC">
        <w:rPr>
          <w:noProof w:val="0"/>
          <w:snapToGrid w:val="0"/>
        </w:rPr>
        <w:t>MCBearerContextNGU-TNLInfoatNGRAN-ExtIEs</w:t>
      </w:r>
      <w:proofErr w:type="spellEnd"/>
      <w:r w:rsidRPr="00575FAC">
        <w:rPr>
          <w:noProof w:val="0"/>
          <w:snapToGrid w:val="0"/>
        </w:rPr>
        <w:t>}}</w:t>
      </w:r>
    </w:p>
    <w:p w14:paraId="37E6AC70" w14:textId="77777777" w:rsidR="00CB27FF" w:rsidRPr="00575FAC" w:rsidRDefault="00CB27FF" w:rsidP="00CB27FF">
      <w:pPr>
        <w:pStyle w:val="PL"/>
        <w:spacing w:line="0" w:lineRule="atLeast"/>
        <w:rPr>
          <w:noProof w:val="0"/>
          <w:snapToGrid w:val="0"/>
        </w:rPr>
      </w:pPr>
      <w:r w:rsidRPr="00575FAC">
        <w:rPr>
          <w:noProof w:val="0"/>
          <w:snapToGrid w:val="0"/>
        </w:rPr>
        <w:t>}</w:t>
      </w:r>
    </w:p>
    <w:p w14:paraId="27720D72" w14:textId="77777777" w:rsidR="00CB27FF" w:rsidRPr="00575FAC" w:rsidRDefault="00CB27FF" w:rsidP="00CB27FF">
      <w:pPr>
        <w:pStyle w:val="PL"/>
        <w:spacing w:line="0" w:lineRule="atLeast"/>
        <w:rPr>
          <w:noProof w:val="0"/>
          <w:snapToGrid w:val="0"/>
        </w:rPr>
      </w:pPr>
    </w:p>
    <w:p w14:paraId="5D7AA734" w14:textId="77777777" w:rsidR="00CB27FF" w:rsidRPr="00575FAC" w:rsidRDefault="00CB27FF" w:rsidP="00CB27FF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575FAC">
        <w:rPr>
          <w:noProof w:val="0"/>
          <w:snapToGrid w:val="0"/>
        </w:rPr>
        <w:t>MCBearerContextNGU-TNLInfoatNGRAN-ExtIEs</w:t>
      </w:r>
      <w:proofErr w:type="spellEnd"/>
      <w:r w:rsidRPr="00575FAC">
        <w:rPr>
          <w:noProof w:val="0"/>
          <w:snapToGrid w:val="0"/>
        </w:rPr>
        <w:t xml:space="preserve"> E1AP-PROTOCOL-</w:t>
      </w:r>
      <w:proofErr w:type="gramStart"/>
      <w:r w:rsidRPr="00575FAC">
        <w:rPr>
          <w:noProof w:val="0"/>
          <w:snapToGrid w:val="0"/>
        </w:rPr>
        <w:t>IES ::=</w:t>
      </w:r>
      <w:proofErr w:type="gramEnd"/>
      <w:r w:rsidRPr="00575FAC">
        <w:rPr>
          <w:noProof w:val="0"/>
          <w:snapToGrid w:val="0"/>
        </w:rPr>
        <w:t xml:space="preserve"> {</w:t>
      </w:r>
    </w:p>
    <w:p w14:paraId="456D5918" w14:textId="77777777" w:rsidR="00CB27FF" w:rsidRPr="00575FAC" w:rsidRDefault="00CB27FF" w:rsidP="00CB27FF">
      <w:pPr>
        <w:pStyle w:val="PL"/>
        <w:spacing w:line="0" w:lineRule="atLeast"/>
        <w:rPr>
          <w:noProof w:val="0"/>
          <w:snapToGrid w:val="0"/>
        </w:rPr>
      </w:pPr>
      <w:r w:rsidRPr="00575FAC">
        <w:rPr>
          <w:noProof w:val="0"/>
          <w:snapToGrid w:val="0"/>
        </w:rPr>
        <w:tab/>
        <w:t>...</w:t>
      </w:r>
    </w:p>
    <w:p w14:paraId="0EFFDA71" w14:textId="77777777" w:rsidR="00CB27FF" w:rsidRPr="008C3F37" w:rsidRDefault="00CB27FF" w:rsidP="00CB27FF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}</w:t>
      </w:r>
    </w:p>
    <w:p w14:paraId="086BEA09" w14:textId="77777777" w:rsidR="00CB27FF" w:rsidRPr="008C3F37" w:rsidRDefault="00CB27FF" w:rsidP="00CB27FF">
      <w:pPr>
        <w:pStyle w:val="PL"/>
        <w:spacing w:line="0" w:lineRule="atLeast"/>
        <w:rPr>
          <w:noProof w:val="0"/>
          <w:snapToGrid w:val="0"/>
        </w:rPr>
      </w:pPr>
    </w:p>
    <w:p w14:paraId="2EFE0B9A" w14:textId="77777777" w:rsidR="00CB27FF" w:rsidRPr="008C3F37" w:rsidRDefault="00CB27FF" w:rsidP="00CB27FF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8C3F37">
        <w:rPr>
          <w:noProof w:val="0"/>
          <w:snapToGrid w:val="0"/>
        </w:rPr>
        <w:t>MCMRBSetupResponseList</w:t>
      </w:r>
      <w:proofErr w:type="spellEnd"/>
      <w:r w:rsidRPr="008C3F37">
        <w:rPr>
          <w:noProof w:val="0"/>
          <w:snapToGrid w:val="0"/>
        </w:rPr>
        <w:t xml:space="preserve"> ::=</w:t>
      </w:r>
      <w:proofErr w:type="gramEnd"/>
      <w:r w:rsidRPr="008C3F37">
        <w:rPr>
          <w:noProof w:val="0"/>
          <w:snapToGrid w:val="0"/>
        </w:rPr>
        <w:t xml:space="preserve"> SEQUENCE (SIZE(1..maxnoofMRBs)) OF </w:t>
      </w:r>
      <w:proofErr w:type="spellStart"/>
      <w:r w:rsidRPr="008C3F37">
        <w:rPr>
          <w:noProof w:val="0"/>
          <w:snapToGrid w:val="0"/>
        </w:rPr>
        <w:t>MCMRBSetupResponseList</w:t>
      </w:r>
      <w:proofErr w:type="spellEnd"/>
      <w:r w:rsidRPr="008C3F37">
        <w:rPr>
          <w:noProof w:val="0"/>
          <w:snapToGrid w:val="0"/>
        </w:rPr>
        <w:t>-Item</w:t>
      </w:r>
    </w:p>
    <w:p w14:paraId="630FCC7D" w14:textId="77777777" w:rsidR="00CB27FF" w:rsidRPr="008C3F37" w:rsidRDefault="00CB27FF" w:rsidP="00CB27FF">
      <w:pPr>
        <w:pStyle w:val="PL"/>
        <w:spacing w:line="0" w:lineRule="atLeast"/>
        <w:rPr>
          <w:noProof w:val="0"/>
          <w:snapToGrid w:val="0"/>
        </w:rPr>
      </w:pPr>
    </w:p>
    <w:p w14:paraId="7024C46E" w14:textId="77777777" w:rsidR="00CB27FF" w:rsidRPr="008C3F37" w:rsidRDefault="00CB27FF" w:rsidP="00CB27FF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8C3F37">
        <w:rPr>
          <w:noProof w:val="0"/>
          <w:snapToGrid w:val="0"/>
        </w:rPr>
        <w:t>MCMRBSetupResponseList</w:t>
      </w:r>
      <w:proofErr w:type="spellEnd"/>
      <w:r w:rsidRPr="008C3F37">
        <w:rPr>
          <w:noProof w:val="0"/>
          <w:snapToGrid w:val="0"/>
        </w:rPr>
        <w:t>-</w:t>
      </w:r>
      <w:proofErr w:type="gramStart"/>
      <w:r w:rsidRPr="008C3F37">
        <w:rPr>
          <w:noProof w:val="0"/>
          <w:snapToGrid w:val="0"/>
        </w:rPr>
        <w:t>Item ::=</w:t>
      </w:r>
      <w:proofErr w:type="gramEnd"/>
      <w:r w:rsidRPr="008C3F37">
        <w:rPr>
          <w:noProof w:val="0"/>
          <w:snapToGrid w:val="0"/>
        </w:rPr>
        <w:t xml:space="preserve"> SEQUENCE {</w:t>
      </w:r>
    </w:p>
    <w:p w14:paraId="4D9094D0" w14:textId="77777777" w:rsidR="00CB27FF" w:rsidRPr="008C3F37" w:rsidRDefault="00CB27FF" w:rsidP="00CB27FF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mrb</w:t>
      </w:r>
      <w:proofErr w:type="spellEnd"/>
      <w:r w:rsidRPr="008C3F37">
        <w:rPr>
          <w:noProof w:val="0"/>
          <w:snapToGrid w:val="0"/>
        </w:rPr>
        <w:t>-ID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MRB-ID,</w:t>
      </w:r>
    </w:p>
    <w:p w14:paraId="3EA9DC49" w14:textId="77777777" w:rsidR="00CB27FF" w:rsidRPr="008C3F37" w:rsidRDefault="00CB27FF" w:rsidP="00CB27FF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qosflow</w:t>
      </w:r>
      <w:proofErr w:type="spellEnd"/>
      <w:r w:rsidRPr="008C3F37">
        <w:rPr>
          <w:noProof w:val="0"/>
          <w:snapToGrid w:val="0"/>
        </w:rPr>
        <w:t>-setup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QoS-Flow-List,</w:t>
      </w:r>
    </w:p>
    <w:p w14:paraId="1574A581" w14:textId="77777777" w:rsidR="00CB27FF" w:rsidRPr="008C3F37" w:rsidRDefault="00CB27FF" w:rsidP="00CB27FF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qosflow</w:t>
      </w:r>
      <w:proofErr w:type="spellEnd"/>
      <w:r w:rsidRPr="008C3F37">
        <w:rPr>
          <w:noProof w:val="0"/>
          <w:snapToGrid w:val="0"/>
        </w:rPr>
        <w:t>-failed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QoS-Flow-Failed-List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OPTIONAL,</w:t>
      </w:r>
    </w:p>
    <w:p w14:paraId="36FDF631" w14:textId="77777777" w:rsidR="00CB27FF" w:rsidRPr="008C3F37" w:rsidRDefault="00CB27FF" w:rsidP="00CB27FF">
      <w:pPr>
        <w:pStyle w:val="PL"/>
        <w:tabs>
          <w:tab w:val="clear" w:pos="4224"/>
        </w:tabs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mBS</w:t>
      </w:r>
      <w:proofErr w:type="spellEnd"/>
      <w:ins w:id="34" w:author="Huawei" w:date="2022-09-26T11:04:00Z">
        <w:r>
          <w:rPr>
            <w:noProof w:val="0"/>
            <w:snapToGrid w:val="0"/>
          </w:rPr>
          <w:t>-</w:t>
        </w:r>
      </w:ins>
      <w:ins w:id="35" w:author="Huawei" w:date="2022-09-26T11:03:00Z">
        <w:r>
          <w:rPr>
            <w:rFonts w:hint="eastAsia"/>
            <w:noProof w:val="0"/>
            <w:snapToGrid w:val="0"/>
            <w:lang w:eastAsia="zh-CN"/>
          </w:rPr>
          <w:t>PDCP</w:t>
        </w:r>
      </w:ins>
      <w:ins w:id="36" w:author="Huawei" w:date="2022-09-26T11:04:00Z">
        <w:r>
          <w:rPr>
            <w:noProof w:val="0"/>
            <w:snapToGrid w:val="0"/>
            <w:lang w:eastAsia="zh-CN"/>
          </w:rPr>
          <w:t>-COUNT</w:t>
        </w:r>
      </w:ins>
      <w:del w:id="37" w:author="Huawei" w:date="2022-09-26T11:04:00Z">
        <w:r w:rsidDel="0024038F">
          <w:rPr>
            <w:noProof w:val="0"/>
            <w:snapToGrid w:val="0"/>
          </w:rPr>
          <w:delText>InitialHFNRefSN</w:delText>
        </w:r>
      </w:del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ins w:id="38" w:author="Huawei" w:date="2022-09-26T11:04:00Z">
        <w:r>
          <w:rPr>
            <w:noProof w:val="0"/>
            <w:snapToGrid w:val="0"/>
          </w:rPr>
          <w:tab/>
        </w:r>
      </w:ins>
      <w:r>
        <w:rPr>
          <w:noProof w:val="0"/>
          <w:snapToGrid w:val="0"/>
        </w:rPr>
        <w:tab/>
        <w:t>MBS-</w:t>
      </w:r>
      <w:ins w:id="39" w:author="Huawei" w:date="2022-09-26T11:04:00Z">
        <w:r>
          <w:rPr>
            <w:noProof w:val="0"/>
            <w:snapToGrid w:val="0"/>
          </w:rPr>
          <w:t>PDCP-COUNT</w:t>
        </w:r>
      </w:ins>
      <w:del w:id="40" w:author="Huawei" w:date="2022-09-26T11:04:00Z">
        <w:r w:rsidDel="0024038F">
          <w:rPr>
            <w:noProof w:val="0"/>
            <w:snapToGrid w:val="0"/>
          </w:rPr>
          <w:delText>Initial-HFN-Ref-SN</w:delText>
        </w:r>
      </w:del>
      <w:ins w:id="41" w:author="Huawei" w:date="2022-09-26T11:04:00Z"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</w:ins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47DA95B5" w14:textId="77777777" w:rsidR="00CB27FF" w:rsidRPr="008C3F37" w:rsidRDefault="00CB27FF" w:rsidP="00CB27FF">
      <w:pPr>
        <w:pStyle w:val="PL"/>
        <w:rPr>
          <w:snapToGrid w:val="0"/>
        </w:rPr>
      </w:pPr>
      <w:r w:rsidRPr="008C3F37">
        <w:rPr>
          <w:snapToGrid w:val="0"/>
        </w:rPr>
        <w:tab/>
        <w:t>iE-Extensions</w:t>
      </w:r>
      <w:r w:rsidRPr="008C3F37">
        <w:rPr>
          <w:snapToGrid w:val="0"/>
        </w:rPr>
        <w:tab/>
      </w:r>
      <w:r w:rsidRPr="008C3F37">
        <w:rPr>
          <w:snapToGrid w:val="0"/>
        </w:rPr>
        <w:tab/>
        <w:t>ProtocolExtensionContainer { {</w:t>
      </w:r>
      <w:proofErr w:type="spellStart"/>
      <w:r w:rsidRPr="008C3F37">
        <w:rPr>
          <w:noProof w:val="0"/>
          <w:snapToGrid w:val="0"/>
        </w:rPr>
        <w:t>MCMRBSetupResponseList</w:t>
      </w:r>
      <w:proofErr w:type="spellEnd"/>
      <w:r w:rsidRPr="008C3F37">
        <w:rPr>
          <w:noProof w:val="0"/>
          <w:snapToGrid w:val="0"/>
        </w:rPr>
        <w:t>-Item</w:t>
      </w:r>
      <w:r w:rsidRPr="008C3F37">
        <w:rPr>
          <w:snapToGrid w:val="0"/>
        </w:rPr>
        <w:t>-</w:t>
      </w:r>
      <w:proofErr w:type="spellStart"/>
      <w:r w:rsidRPr="008C3F37">
        <w:rPr>
          <w:snapToGrid w:val="0"/>
        </w:rPr>
        <w:t>ExtIEs</w:t>
      </w:r>
      <w:proofErr w:type="spellEnd"/>
      <w:r w:rsidRPr="008C3F37">
        <w:rPr>
          <w:snapToGrid w:val="0"/>
        </w:rPr>
        <w:t>} }</w:t>
      </w:r>
      <w:r w:rsidRPr="008C3F37">
        <w:rPr>
          <w:snapToGrid w:val="0"/>
        </w:rPr>
        <w:tab/>
        <w:t>OPTIONAL,</w:t>
      </w:r>
    </w:p>
    <w:p w14:paraId="27AE2DC7" w14:textId="77777777" w:rsidR="00CB27FF" w:rsidRPr="008C3F37" w:rsidRDefault="00CB27FF" w:rsidP="00CB27FF">
      <w:pPr>
        <w:pStyle w:val="PL"/>
        <w:rPr>
          <w:snapToGrid w:val="0"/>
        </w:rPr>
      </w:pPr>
      <w:r w:rsidRPr="008C3F37">
        <w:rPr>
          <w:snapToGrid w:val="0"/>
        </w:rPr>
        <w:tab/>
        <w:t>...</w:t>
      </w:r>
    </w:p>
    <w:p w14:paraId="601EE9C8" w14:textId="77777777" w:rsidR="00CB27FF" w:rsidRPr="008C3F37" w:rsidRDefault="00CB27FF" w:rsidP="00CB27FF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1CFB8A3B" w14:textId="77777777" w:rsidR="00CB27FF" w:rsidRPr="008C3F37" w:rsidRDefault="00CB27FF" w:rsidP="00CB27FF">
      <w:pPr>
        <w:pStyle w:val="PL"/>
        <w:spacing w:line="0" w:lineRule="atLeast"/>
        <w:rPr>
          <w:noProof w:val="0"/>
          <w:snapToGrid w:val="0"/>
        </w:rPr>
      </w:pPr>
    </w:p>
    <w:p w14:paraId="78F2B479" w14:textId="77777777" w:rsidR="00CB27FF" w:rsidRPr="008C3F37" w:rsidRDefault="00CB27FF" w:rsidP="00CB27FF">
      <w:pPr>
        <w:pStyle w:val="PL"/>
        <w:rPr>
          <w:snapToGrid w:val="0"/>
        </w:rPr>
      </w:pPr>
      <w:proofErr w:type="spellStart"/>
      <w:r w:rsidRPr="008C3F37">
        <w:rPr>
          <w:noProof w:val="0"/>
          <w:snapToGrid w:val="0"/>
        </w:rPr>
        <w:t>MCMRBSetupResponseList</w:t>
      </w:r>
      <w:proofErr w:type="spellEnd"/>
      <w:r w:rsidRPr="008C3F37">
        <w:rPr>
          <w:noProof w:val="0"/>
          <w:snapToGrid w:val="0"/>
        </w:rPr>
        <w:t>-Item</w:t>
      </w:r>
      <w:r w:rsidRPr="008C3F37">
        <w:rPr>
          <w:snapToGrid w:val="0"/>
        </w:rPr>
        <w:t>-</w:t>
      </w:r>
      <w:proofErr w:type="spellStart"/>
      <w:r w:rsidRPr="008C3F37">
        <w:rPr>
          <w:snapToGrid w:val="0"/>
        </w:rPr>
        <w:t>ExtIEs</w:t>
      </w:r>
      <w:proofErr w:type="spellEnd"/>
      <w:r w:rsidRPr="008C3F37">
        <w:rPr>
          <w:snapToGrid w:val="0"/>
        </w:rPr>
        <w:t xml:space="preserve"> E1AP-PROTOCOL-EXTENSION ::= {</w:t>
      </w:r>
    </w:p>
    <w:p w14:paraId="12028B42" w14:textId="77777777" w:rsidR="00CB27FF" w:rsidRPr="008C3F37" w:rsidRDefault="00CB27FF" w:rsidP="00CB27FF">
      <w:pPr>
        <w:pStyle w:val="PL"/>
        <w:rPr>
          <w:snapToGrid w:val="0"/>
        </w:rPr>
      </w:pPr>
      <w:r w:rsidRPr="008C3F37">
        <w:rPr>
          <w:snapToGrid w:val="0"/>
        </w:rPr>
        <w:tab/>
        <w:t>...</w:t>
      </w:r>
    </w:p>
    <w:p w14:paraId="06A51BDA" w14:textId="77777777" w:rsidR="00CB27FF" w:rsidRPr="008C3F37" w:rsidRDefault="00CB27FF" w:rsidP="00CB27FF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072A2881" w14:textId="77777777" w:rsidR="00CB27FF" w:rsidRPr="008C3F37" w:rsidRDefault="00CB27FF" w:rsidP="00CB27FF">
      <w:pPr>
        <w:pStyle w:val="PL"/>
        <w:spacing w:line="0" w:lineRule="atLeast"/>
        <w:rPr>
          <w:noProof w:val="0"/>
          <w:snapToGrid w:val="0"/>
        </w:rPr>
      </w:pPr>
    </w:p>
    <w:p w14:paraId="77609A14" w14:textId="77777777" w:rsidR="00CB27FF" w:rsidRPr="007F2303" w:rsidRDefault="00CB27FF" w:rsidP="00CB27FF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MBS-</w:t>
      </w:r>
      <w:ins w:id="42" w:author="Huawei" w:date="2022-09-26T11:04:00Z">
        <w:r>
          <w:rPr>
            <w:noProof w:val="0"/>
            <w:snapToGrid w:val="0"/>
          </w:rPr>
          <w:t>PDCP-COUN</w:t>
        </w:r>
        <w:r>
          <w:rPr>
            <w:rFonts w:hint="eastAsia"/>
            <w:noProof w:val="0"/>
            <w:snapToGrid w:val="0"/>
            <w:lang w:eastAsia="zh-CN"/>
          </w:rPr>
          <w:t>T</w:t>
        </w:r>
      </w:ins>
      <w:del w:id="43" w:author="Huawei" w:date="2022-09-26T11:04:00Z">
        <w:r w:rsidDel="0024038F">
          <w:rPr>
            <w:noProof w:val="0"/>
            <w:snapToGrid w:val="0"/>
          </w:rPr>
          <w:delText>Initial-HFN-Ref-SN</w:delText>
        </w:r>
      </w:del>
      <w:proofErr w:type="gramStart"/>
      <w:r>
        <w:rPr>
          <w:noProof w:val="0"/>
          <w:snapToGrid w:val="0"/>
        </w:rPr>
        <w:tab/>
      </w:r>
      <w:r w:rsidRPr="00D44F5E">
        <w:rPr>
          <w:noProof w:val="0"/>
          <w:snapToGrid w:val="0"/>
        </w:rPr>
        <w:t>::</w:t>
      </w:r>
      <w:proofErr w:type="gramEnd"/>
      <w:r w:rsidRPr="00D44F5E">
        <w:rPr>
          <w:noProof w:val="0"/>
          <w:snapToGrid w:val="0"/>
        </w:rPr>
        <w:t>= BIT STRING (SIZE (</w:t>
      </w:r>
      <w:r>
        <w:rPr>
          <w:noProof w:val="0"/>
          <w:snapToGrid w:val="0"/>
        </w:rPr>
        <w:t>32</w:t>
      </w:r>
      <w:r w:rsidRPr="00D44F5E">
        <w:rPr>
          <w:noProof w:val="0"/>
          <w:snapToGrid w:val="0"/>
        </w:rPr>
        <w:t>))</w:t>
      </w:r>
    </w:p>
    <w:p w14:paraId="5003DA77" w14:textId="77777777" w:rsidR="00CB27FF" w:rsidRPr="008C3F37" w:rsidRDefault="00CB27FF" w:rsidP="00CB27FF">
      <w:pPr>
        <w:pStyle w:val="PL"/>
        <w:spacing w:line="0" w:lineRule="atLeast"/>
        <w:rPr>
          <w:noProof w:val="0"/>
          <w:snapToGrid w:val="0"/>
        </w:rPr>
      </w:pPr>
    </w:p>
    <w:p w14:paraId="3EE0E1F8" w14:textId="77777777" w:rsidR="00CB27FF" w:rsidRPr="008C3F37" w:rsidRDefault="00CB27FF" w:rsidP="00CB27FF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8C3F37">
        <w:rPr>
          <w:noProof w:val="0"/>
          <w:snapToGrid w:val="0"/>
        </w:rPr>
        <w:t>MCMRBFailedList</w:t>
      </w:r>
      <w:proofErr w:type="spellEnd"/>
      <w:r w:rsidRPr="008C3F37">
        <w:rPr>
          <w:noProof w:val="0"/>
          <w:snapToGrid w:val="0"/>
        </w:rPr>
        <w:t xml:space="preserve"> ::=</w:t>
      </w:r>
      <w:proofErr w:type="gramEnd"/>
      <w:r w:rsidRPr="008C3F37">
        <w:rPr>
          <w:noProof w:val="0"/>
          <w:snapToGrid w:val="0"/>
        </w:rPr>
        <w:t xml:space="preserve"> SEQUENCE (SIZE(1..maxnoofMRBs)) OF </w:t>
      </w:r>
      <w:proofErr w:type="spellStart"/>
      <w:r w:rsidRPr="008C3F37">
        <w:rPr>
          <w:noProof w:val="0"/>
          <w:snapToGrid w:val="0"/>
        </w:rPr>
        <w:t>MCMRBFailedList</w:t>
      </w:r>
      <w:proofErr w:type="spellEnd"/>
      <w:r w:rsidRPr="008C3F37">
        <w:rPr>
          <w:noProof w:val="0"/>
          <w:snapToGrid w:val="0"/>
        </w:rPr>
        <w:t>-Item</w:t>
      </w:r>
    </w:p>
    <w:p w14:paraId="5449BFA8" w14:textId="77777777" w:rsidR="00CB27FF" w:rsidRPr="008C3F37" w:rsidRDefault="00CB27FF" w:rsidP="00CB27FF">
      <w:pPr>
        <w:pStyle w:val="PL"/>
        <w:spacing w:line="0" w:lineRule="atLeast"/>
        <w:rPr>
          <w:noProof w:val="0"/>
          <w:snapToGrid w:val="0"/>
        </w:rPr>
      </w:pPr>
    </w:p>
    <w:p w14:paraId="2C4A84B2" w14:textId="77777777" w:rsidR="00CB27FF" w:rsidRPr="008C3F37" w:rsidRDefault="00CB27FF" w:rsidP="00CB27FF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8C3F37">
        <w:rPr>
          <w:noProof w:val="0"/>
          <w:snapToGrid w:val="0"/>
        </w:rPr>
        <w:t>MCMRBFailedList</w:t>
      </w:r>
      <w:proofErr w:type="spellEnd"/>
      <w:r w:rsidRPr="008C3F37">
        <w:rPr>
          <w:noProof w:val="0"/>
          <w:snapToGrid w:val="0"/>
        </w:rPr>
        <w:t>-</w:t>
      </w:r>
      <w:proofErr w:type="gramStart"/>
      <w:r w:rsidRPr="008C3F37">
        <w:rPr>
          <w:noProof w:val="0"/>
          <w:snapToGrid w:val="0"/>
        </w:rPr>
        <w:t>Item ::=</w:t>
      </w:r>
      <w:proofErr w:type="gramEnd"/>
      <w:r w:rsidRPr="008C3F37">
        <w:rPr>
          <w:noProof w:val="0"/>
          <w:snapToGrid w:val="0"/>
        </w:rPr>
        <w:t xml:space="preserve"> SEQUENCE {</w:t>
      </w:r>
    </w:p>
    <w:p w14:paraId="41D17363" w14:textId="77777777" w:rsidR="00CB27FF" w:rsidRPr="008C3F37" w:rsidRDefault="00CB27FF" w:rsidP="00CB27FF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mrb</w:t>
      </w:r>
      <w:proofErr w:type="spellEnd"/>
      <w:r w:rsidRPr="008C3F37">
        <w:rPr>
          <w:noProof w:val="0"/>
          <w:snapToGrid w:val="0"/>
        </w:rPr>
        <w:t>-ID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MRB-ID,</w:t>
      </w:r>
    </w:p>
    <w:p w14:paraId="1B4464D3" w14:textId="77777777" w:rsidR="00CB27FF" w:rsidRPr="00575FAC" w:rsidRDefault="00CB27FF" w:rsidP="00CB27FF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>cause</w:t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</w:r>
      <w:proofErr w:type="spellStart"/>
      <w:r w:rsidRPr="00575FAC">
        <w:rPr>
          <w:noProof w:val="0"/>
          <w:snapToGrid w:val="0"/>
        </w:rPr>
        <w:t>Cause</w:t>
      </w:r>
      <w:proofErr w:type="spellEnd"/>
      <w:r w:rsidRPr="00575FAC">
        <w:rPr>
          <w:noProof w:val="0"/>
          <w:snapToGrid w:val="0"/>
        </w:rPr>
        <w:t>,</w:t>
      </w:r>
    </w:p>
    <w:p w14:paraId="29DCAD8C" w14:textId="77777777" w:rsidR="00CB27FF" w:rsidRPr="00575FAC" w:rsidRDefault="00CB27FF" w:rsidP="00CB27FF">
      <w:pPr>
        <w:pStyle w:val="PL"/>
        <w:rPr>
          <w:snapToGrid w:val="0"/>
        </w:rPr>
      </w:pPr>
      <w:r w:rsidRPr="00575FAC">
        <w:rPr>
          <w:snapToGrid w:val="0"/>
        </w:rPr>
        <w:tab/>
        <w:t>iE-Extensions</w:t>
      </w:r>
      <w:r w:rsidRPr="00575FAC">
        <w:rPr>
          <w:snapToGrid w:val="0"/>
        </w:rPr>
        <w:tab/>
      </w:r>
      <w:r w:rsidRPr="00575FAC">
        <w:rPr>
          <w:snapToGrid w:val="0"/>
        </w:rPr>
        <w:tab/>
        <w:t>ProtocolExtensionContainer { {</w:t>
      </w:r>
      <w:proofErr w:type="spellStart"/>
      <w:r w:rsidRPr="00575FAC">
        <w:rPr>
          <w:noProof w:val="0"/>
          <w:snapToGrid w:val="0"/>
        </w:rPr>
        <w:t>MCMRBFailedList</w:t>
      </w:r>
      <w:proofErr w:type="spellEnd"/>
      <w:r w:rsidRPr="00575FAC">
        <w:rPr>
          <w:noProof w:val="0"/>
          <w:snapToGrid w:val="0"/>
        </w:rPr>
        <w:t>-Item</w:t>
      </w:r>
      <w:r w:rsidRPr="00575FAC">
        <w:rPr>
          <w:snapToGrid w:val="0"/>
        </w:rPr>
        <w:t>-</w:t>
      </w:r>
      <w:proofErr w:type="spellStart"/>
      <w:r w:rsidRPr="00575FAC">
        <w:rPr>
          <w:snapToGrid w:val="0"/>
        </w:rPr>
        <w:t>ExtIEs</w:t>
      </w:r>
      <w:proofErr w:type="spellEnd"/>
      <w:r w:rsidRPr="00575FAC">
        <w:rPr>
          <w:snapToGrid w:val="0"/>
        </w:rPr>
        <w:t>} }</w:t>
      </w:r>
      <w:r w:rsidRPr="00575FAC">
        <w:rPr>
          <w:snapToGrid w:val="0"/>
        </w:rPr>
        <w:tab/>
        <w:t>OPTIONAL,</w:t>
      </w:r>
    </w:p>
    <w:p w14:paraId="11FAA4DC" w14:textId="77777777" w:rsidR="00CB27FF" w:rsidRPr="008C3F37" w:rsidRDefault="00CB27FF" w:rsidP="00CB27FF">
      <w:pPr>
        <w:pStyle w:val="PL"/>
        <w:rPr>
          <w:snapToGrid w:val="0"/>
        </w:rPr>
      </w:pPr>
      <w:r w:rsidRPr="00575FAC">
        <w:rPr>
          <w:snapToGrid w:val="0"/>
        </w:rPr>
        <w:tab/>
      </w:r>
      <w:r w:rsidRPr="008C3F37">
        <w:rPr>
          <w:snapToGrid w:val="0"/>
        </w:rPr>
        <w:t>...</w:t>
      </w:r>
    </w:p>
    <w:p w14:paraId="57934CF5" w14:textId="77777777" w:rsidR="00CB27FF" w:rsidRPr="008C3F37" w:rsidRDefault="00CB27FF" w:rsidP="00CB27FF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48FC4651" w14:textId="77777777" w:rsidR="00CB27FF" w:rsidRPr="008C3F37" w:rsidRDefault="00CB27FF" w:rsidP="00CB27FF">
      <w:pPr>
        <w:pStyle w:val="PL"/>
        <w:spacing w:line="0" w:lineRule="atLeast"/>
        <w:rPr>
          <w:noProof w:val="0"/>
          <w:snapToGrid w:val="0"/>
        </w:rPr>
      </w:pPr>
    </w:p>
    <w:p w14:paraId="1122802C" w14:textId="77777777" w:rsidR="00CB27FF" w:rsidRPr="008C3F37" w:rsidRDefault="00CB27FF" w:rsidP="00CB27FF">
      <w:pPr>
        <w:pStyle w:val="PL"/>
        <w:rPr>
          <w:snapToGrid w:val="0"/>
        </w:rPr>
      </w:pPr>
      <w:proofErr w:type="spellStart"/>
      <w:r w:rsidRPr="008C3F37">
        <w:rPr>
          <w:noProof w:val="0"/>
          <w:snapToGrid w:val="0"/>
        </w:rPr>
        <w:t>MCMRBFailedList</w:t>
      </w:r>
      <w:proofErr w:type="spellEnd"/>
      <w:r w:rsidRPr="008C3F37">
        <w:rPr>
          <w:noProof w:val="0"/>
          <w:snapToGrid w:val="0"/>
        </w:rPr>
        <w:t>-Item</w:t>
      </w:r>
      <w:r w:rsidRPr="008C3F37">
        <w:rPr>
          <w:snapToGrid w:val="0"/>
        </w:rPr>
        <w:t>-</w:t>
      </w:r>
      <w:proofErr w:type="spellStart"/>
      <w:r w:rsidRPr="008C3F37">
        <w:rPr>
          <w:snapToGrid w:val="0"/>
        </w:rPr>
        <w:t>ExtIEs</w:t>
      </w:r>
      <w:proofErr w:type="spellEnd"/>
      <w:r w:rsidRPr="008C3F37">
        <w:rPr>
          <w:snapToGrid w:val="0"/>
        </w:rPr>
        <w:t xml:space="preserve"> E1AP-PROTOCOL-EXTENSION ::= {</w:t>
      </w:r>
    </w:p>
    <w:p w14:paraId="739BDD4A" w14:textId="77777777" w:rsidR="00CB27FF" w:rsidRPr="008C3F37" w:rsidRDefault="00CB27FF" w:rsidP="00CB27FF">
      <w:pPr>
        <w:pStyle w:val="PL"/>
        <w:rPr>
          <w:snapToGrid w:val="0"/>
        </w:rPr>
      </w:pPr>
      <w:r w:rsidRPr="008C3F37">
        <w:rPr>
          <w:snapToGrid w:val="0"/>
        </w:rPr>
        <w:tab/>
        <w:t>...</w:t>
      </w:r>
    </w:p>
    <w:p w14:paraId="3D8560C3" w14:textId="77777777" w:rsidR="00CB27FF" w:rsidRPr="008C3F37" w:rsidRDefault="00CB27FF" w:rsidP="00CB27FF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40DDDC80" w14:textId="77777777" w:rsidR="00CB27FF" w:rsidRPr="008C3F37" w:rsidRDefault="00CB27FF" w:rsidP="00CB27FF">
      <w:pPr>
        <w:pStyle w:val="PL"/>
        <w:spacing w:line="0" w:lineRule="atLeast"/>
        <w:rPr>
          <w:noProof w:val="0"/>
          <w:snapToGrid w:val="0"/>
        </w:rPr>
      </w:pPr>
    </w:p>
    <w:p w14:paraId="1A60F52A" w14:textId="77777777" w:rsidR="00CB27FF" w:rsidRPr="008C3F37" w:rsidRDefault="00CB27FF" w:rsidP="00CB27FF">
      <w:pPr>
        <w:pStyle w:val="PL"/>
        <w:spacing w:line="0" w:lineRule="atLeast"/>
        <w:rPr>
          <w:noProof w:val="0"/>
          <w:snapToGrid w:val="0"/>
        </w:rPr>
      </w:pPr>
    </w:p>
    <w:p w14:paraId="14AA1DDC" w14:textId="77777777" w:rsidR="00CB27FF" w:rsidRPr="008C3F37" w:rsidRDefault="00CB27FF" w:rsidP="00CB27FF">
      <w:pPr>
        <w:pStyle w:val="PL"/>
        <w:spacing w:line="0" w:lineRule="atLeast"/>
        <w:outlineLvl w:val="4"/>
        <w:rPr>
          <w:noProof w:val="0"/>
          <w:snapToGrid w:val="0"/>
        </w:rPr>
      </w:pPr>
      <w:r w:rsidRPr="008C3F37">
        <w:rPr>
          <w:noProof w:val="0"/>
          <w:snapToGrid w:val="0"/>
        </w:rPr>
        <w:t xml:space="preserve">-- </w:t>
      </w:r>
      <w:proofErr w:type="spellStart"/>
      <w:r w:rsidRPr="008C3F37">
        <w:rPr>
          <w:noProof w:val="0"/>
          <w:snapToGrid w:val="0"/>
        </w:rPr>
        <w:t>MCBearerContextToModify</w:t>
      </w:r>
      <w:proofErr w:type="spellEnd"/>
    </w:p>
    <w:p w14:paraId="5D482CFA" w14:textId="77777777" w:rsidR="00CB27FF" w:rsidRPr="008C3F37" w:rsidRDefault="00CB27FF" w:rsidP="00CB27FF">
      <w:pPr>
        <w:pStyle w:val="PL"/>
        <w:spacing w:line="0" w:lineRule="atLeast"/>
        <w:rPr>
          <w:noProof w:val="0"/>
          <w:snapToGrid w:val="0"/>
        </w:rPr>
      </w:pPr>
    </w:p>
    <w:p w14:paraId="34F26B88" w14:textId="77777777" w:rsidR="00CB27FF" w:rsidRPr="008C3F37" w:rsidRDefault="00CB27FF" w:rsidP="00CB27FF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8C3F37">
        <w:rPr>
          <w:noProof w:val="0"/>
          <w:snapToGrid w:val="0"/>
        </w:rPr>
        <w:t>MCBearerContextToModify</w:t>
      </w:r>
      <w:proofErr w:type="spellEnd"/>
      <w:r w:rsidRPr="008C3F37">
        <w:rPr>
          <w:noProof w:val="0"/>
          <w:snapToGrid w:val="0"/>
        </w:rPr>
        <w:t xml:space="preserve"> ::=</w:t>
      </w:r>
      <w:proofErr w:type="gramEnd"/>
      <w:r w:rsidRPr="008C3F37">
        <w:rPr>
          <w:noProof w:val="0"/>
          <w:snapToGrid w:val="0"/>
        </w:rPr>
        <w:t xml:space="preserve"> SEQUENCE {</w:t>
      </w:r>
    </w:p>
    <w:p w14:paraId="53140BC9" w14:textId="77777777" w:rsidR="00CB27FF" w:rsidRPr="008C3F37" w:rsidRDefault="00CB27FF" w:rsidP="00CB27FF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mcBearerContextNGUTNLInfoat5GC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MCBearerContextNGUTNLInfoat5GC</w:t>
      </w:r>
      <w:proofErr w:type="spellEnd"/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OPTIONAL,</w:t>
      </w:r>
    </w:p>
    <w:p w14:paraId="4314ED85" w14:textId="77777777" w:rsidR="00CB27FF" w:rsidRPr="008C3F37" w:rsidRDefault="00CB27FF" w:rsidP="00CB27FF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mcBearerContextNGUTnlInfoatNGRANRequest</w:t>
      </w:r>
      <w:proofErr w:type="spellEnd"/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MCBearerContextNGUTnlInfoatNGRANRequest</w:t>
      </w:r>
      <w:proofErr w:type="spellEnd"/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OPTIONAL,</w:t>
      </w:r>
    </w:p>
    <w:p w14:paraId="14E8D672" w14:textId="77777777" w:rsidR="00CB27FF" w:rsidRPr="008C3F37" w:rsidRDefault="00CB27FF" w:rsidP="00CB27FF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>mbsMulticastF1UContextDescriptor</w:t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</w:r>
      <w:proofErr w:type="spellStart"/>
      <w:r w:rsidRPr="00575FAC">
        <w:rPr>
          <w:noProof w:val="0"/>
          <w:snapToGrid w:val="0"/>
        </w:rPr>
        <w:t>MBSMulticastF1UContextDescriptor</w:t>
      </w:r>
      <w:proofErr w:type="spellEnd"/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  <w:t>OPTIONAL,</w:t>
      </w:r>
    </w:p>
    <w:p w14:paraId="43777FB2" w14:textId="77777777" w:rsidR="00CB27FF" w:rsidRPr="008C3F37" w:rsidRDefault="00CB27FF" w:rsidP="00CB27FF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 xml:space="preserve">-- </w:t>
      </w:r>
      <w:r w:rsidRPr="008C3F37">
        <w:rPr>
          <w:lang w:val="en-US"/>
        </w:rPr>
        <w:t xml:space="preserve">This IE shall be present if either the </w:t>
      </w:r>
      <w:r w:rsidRPr="008C3F37">
        <w:rPr>
          <w:i/>
          <w:iCs/>
        </w:rPr>
        <w:t>MC MRB To Setup or Modify List</w:t>
      </w:r>
      <w:r w:rsidRPr="008C3F37">
        <w:t xml:space="preserve"> IE or the </w:t>
      </w:r>
      <w:r w:rsidRPr="008C3F37">
        <w:rPr>
          <w:i/>
          <w:iCs/>
        </w:rPr>
        <w:t xml:space="preserve">MC MRB To Remove List </w:t>
      </w:r>
      <w:r w:rsidRPr="008C3F37">
        <w:t>IE or both IEs are included.</w:t>
      </w:r>
    </w:p>
    <w:p w14:paraId="5A6AB6EA" w14:textId="77777777" w:rsidR="00CB27FF" w:rsidRPr="008C3F37" w:rsidRDefault="00CB27FF" w:rsidP="00CB27FF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mcMRBToSetupModifyList</w:t>
      </w:r>
      <w:proofErr w:type="spellEnd"/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MCMRBSetupModifyConfiguration</w:t>
      </w:r>
      <w:proofErr w:type="spellEnd"/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OPTIONAL,</w:t>
      </w:r>
    </w:p>
    <w:p w14:paraId="4AF81463" w14:textId="77777777" w:rsidR="00CB27FF" w:rsidRPr="008C3F37" w:rsidRDefault="00CB27FF" w:rsidP="00CB27FF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mcMRBToRemoveList</w:t>
      </w:r>
      <w:proofErr w:type="spellEnd"/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MCMRBRemoveConfiguration</w:t>
      </w:r>
      <w:proofErr w:type="spellEnd"/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OPTIONAL,</w:t>
      </w:r>
    </w:p>
    <w:p w14:paraId="2A32EA97" w14:textId="77777777" w:rsidR="00CB27FF" w:rsidRPr="00575FAC" w:rsidRDefault="00CB27FF" w:rsidP="00CB27FF">
      <w:pPr>
        <w:pStyle w:val="PL"/>
        <w:rPr>
          <w:snapToGrid w:val="0"/>
        </w:rPr>
      </w:pPr>
      <w:r w:rsidRPr="00575FAC">
        <w:rPr>
          <w:snapToGrid w:val="0"/>
        </w:rPr>
        <w:tab/>
        <w:t>iE-Extensions</w:t>
      </w:r>
      <w:r w:rsidRPr="00575FAC">
        <w:rPr>
          <w:snapToGrid w:val="0"/>
        </w:rPr>
        <w:tab/>
      </w:r>
      <w:r w:rsidRPr="00575FAC">
        <w:rPr>
          <w:snapToGrid w:val="0"/>
        </w:rPr>
        <w:tab/>
        <w:t>ProtocolExtensionContainer { {</w:t>
      </w:r>
      <w:proofErr w:type="spellStart"/>
      <w:r w:rsidRPr="00575FAC">
        <w:rPr>
          <w:noProof w:val="0"/>
          <w:snapToGrid w:val="0"/>
        </w:rPr>
        <w:t>MCBearerContextToModify</w:t>
      </w:r>
      <w:r w:rsidRPr="00575FAC">
        <w:rPr>
          <w:snapToGrid w:val="0"/>
        </w:rPr>
        <w:t>-ExtIEs</w:t>
      </w:r>
      <w:proofErr w:type="spellEnd"/>
      <w:r w:rsidRPr="00575FAC">
        <w:rPr>
          <w:snapToGrid w:val="0"/>
        </w:rPr>
        <w:t>} }</w:t>
      </w:r>
      <w:r w:rsidRPr="00575FAC">
        <w:rPr>
          <w:snapToGrid w:val="0"/>
        </w:rPr>
        <w:tab/>
        <w:t>OPTIONAL,</w:t>
      </w:r>
    </w:p>
    <w:p w14:paraId="7E5E6769" w14:textId="77777777" w:rsidR="00CB27FF" w:rsidRPr="00575FAC" w:rsidRDefault="00CB27FF" w:rsidP="00CB27FF">
      <w:pPr>
        <w:pStyle w:val="PL"/>
        <w:rPr>
          <w:snapToGrid w:val="0"/>
        </w:rPr>
      </w:pPr>
      <w:r w:rsidRPr="00575FAC">
        <w:rPr>
          <w:snapToGrid w:val="0"/>
        </w:rPr>
        <w:tab/>
        <w:t>...</w:t>
      </w:r>
    </w:p>
    <w:p w14:paraId="06B22F11" w14:textId="77777777" w:rsidR="00CB27FF" w:rsidRPr="00575FAC" w:rsidRDefault="00CB27FF" w:rsidP="00CB27FF">
      <w:pPr>
        <w:pStyle w:val="PL"/>
        <w:rPr>
          <w:snapToGrid w:val="0"/>
        </w:rPr>
      </w:pPr>
      <w:r w:rsidRPr="00575FAC">
        <w:rPr>
          <w:snapToGrid w:val="0"/>
        </w:rPr>
        <w:t>}</w:t>
      </w:r>
    </w:p>
    <w:p w14:paraId="7CC465D4" w14:textId="77777777" w:rsidR="00CB27FF" w:rsidRPr="00575FAC" w:rsidRDefault="00CB27FF" w:rsidP="00CB27FF">
      <w:pPr>
        <w:pStyle w:val="PL"/>
        <w:spacing w:line="0" w:lineRule="atLeast"/>
        <w:rPr>
          <w:noProof w:val="0"/>
          <w:snapToGrid w:val="0"/>
        </w:rPr>
      </w:pPr>
    </w:p>
    <w:p w14:paraId="1583813C" w14:textId="77777777" w:rsidR="00CB27FF" w:rsidRPr="00575FAC" w:rsidRDefault="00CB27FF" w:rsidP="00CB27FF">
      <w:pPr>
        <w:pStyle w:val="PL"/>
        <w:rPr>
          <w:snapToGrid w:val="0"/>
        </w:rPr>
      </w:pPr>
      <w:proofErr w:type="spellStart"/>
      <w:r w:rsidRPr="00575FAC">
        <w:rPr>
          <w:noProof w:val="0"/>
          <w:snapToGrid w:val="0"/>
        </w:rPr>
        <w:t>MCBearerContextToModify</w:t>
      </w:r>
      <w:r w:rsidRPr="00575FAC">
        <w:rPr>
          <w:snapToGrid w:val="0"/>
        </w:rPr>
        <w:t>-ExtIEs</w:t>
      </w:r>
      <w:proofErr w:type="spellEnd"/>
      <w:r w:rsidRPr="00575FAC">
        <w:rPr>
          <w:snapToGrid w:val="0"/>
        </w:rPr>
        <w:t xml:space="preserve"> E1AP-PROTOCOL-EXTENSION ::= {</w:t>
      </w:r>
    </w:p>
    <w:p w14:paraId="7101A127" w14:textId="77777777" w:rsidR="00CB27FF" w:rsidRDefault="00CB27FF" w:rsidP="00CB27FF">
      <w:pPr>
        <w:pStyle w:val="PL"/>
        <w:spacing w:line="0" w:lineRule="atLeast"/>
        <w:rPr>
          <w:noProof w:val="0"/>
          <w:snapToGrid w:val="0"/>
        </w:rPr>
      </w:pPr>
      <w:r w:rsidRPr="00575FAC">
        <w:rPr>
          <w:snapToGrid w:val="0"/>
        </w:rPr>
        <w:tab/>
      </w:r>
      <w:r w:rsidRPr="00D629EF">
        <w:rPr>
          <w:noProof w:val="0"/>
          <w:snapToGrid w:val="0"/>
        </w:rPr>
        <w:t>{ID id-</w:t>
      </w:r>
      <w:proofErr w:type="spellStart"/>
      <w:r w:rsidRPr="008D7D88">
        <w:rPr>
          <w:snapToGrid w:val="0"/>
        </w:rPr>
        <w:t>MC</w:t>
      </w:r>
      <w:r>
        <w:rPr>
          <w:snapToGrid w:val="0"/>
        </w:rPr>
        <w:t>ForwardingResourceRequest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 xml:space="preserve">CRITICALITY </w:t>
      </w:r>
      <w:r>
        <w:rPr>
          <w:noProof w:val="0"/>
          <w:snapToGrid w:val="0"/>
        </w:rPr>
        <w:t>ignore</w:t>
      </w:r>
      <w:r w:rsidRPr="00D629EF">
        <w:rPr>
          <w:noProof w:val="0"/>
          <w:snapToGrid w:val="0"/>
        </w:rPr>
        <w:tab/>
        <w:t xml:space="preserve">EXTENSION </w:t>
      </w:r>
      <w:r w:rsidRPr="008D7D88">
        <w:rPr>
          <w:snapToGrid w:val="0"/>
        </w:rPr>
        <w:t>MC</w:t>
      </w:r>
      <w:r>
        <w:rPr>
          <w:snapToGrid w:val="0"/>
        </w:rPr>
        <w:t>ForwardingResourceRequest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 xml:space="preserve">PRESENCE </w:t>
      </w:r>
      <w:proofErr w:type="gramStart"/>
      <w:r w:rsidRPr="00D629EF">
        <w:rPr>
          <w:noProof w:val="0"/>
          <w:snapToGrid w:val="0"/>
        </w:rPr>
        <w:t>optional}|</w:t>
      </w:r>
      <w:proofErr w:type="gramEnd"/>
    </w:p>
    <w:p w14:paraId="66904482" w14:textId="77777777" w:rsidR="00CB27FF" w:rsidRDefault="00CB27FF" w:rsidP="00CB27FF">
      <w:pPr>
        <w:pStyle w:val="PL"/>
        <w:spacing w:line="0" w:lineRule="atLeast"/>
        <w:rPr>
          <w:noProof w:val="0"/>
          <w:snapToGrid w:val="0"/>
        </w:rPr>
      </w:pPr>
      <w:r w:rsidRPr="008D7D88">
        <w:rPr>
          <w:snapToGrid w:val="0"/>
        </w:rPr>
        <w:tab/>
      </w:r>
      <w:r w:rsidRPr="00D629EF">
        <w:rPr>
          <w:noProof w:val="0"/>
          <w:snapToGrid w:val="0"/>
        </w:rPr>
        <w:t>{ID id-</w:t>
      </w:r>
      <w:proofErr w:type="spellStart"/>
      <w:r w:rsidRPr="008D7D88">
        <w:rPr>
          <w:snapToGrid w:val="0"/>
        </w:rPr>
        <w:t>MC</w:t>
      </w:r>
      <w:r>
        <w:rPr>
          <w:snapToGrid w:val="0"/>
        </w:rPr>
        <w:t>ForwardingResourceIndication</w:t>
      </w:r>
      <w:proofErr w:type="spellEnd"/>
      <w:r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 xml:space="preserve">CRITICALITY </w:t>
      </w:r>
      <w:r>
        <w:rPr>
          <w:noProof w:val="0"/>
          <w:snapToGrid w:val="0"/>
        </w:rPr>
        <w:t>ignore</w:t>
      </w:r>
      <w:r w:rsidRPr="00D629EF">
        <w:rPr>
          <w:noProof w:val="0"/>
          <w:snapToGrid w:val="0"/>
        </w:rPr>
        <w:tab/>
        <w:t xml:space="preserve">EXTENSION </w:t>
      </w:r>
      <w:r w:rsidRPr="008D7D88">
        <w:rPr>
          <w:snapToGrid w:val="0"/>
        </w:rPr>
        <w:t>MC</w:t>
      </w:r>
      <w:r>
        <w:rPr>
          <w:snapToGrid w:val="0"/>
        </w:rPr>
        <w:t>ForwardingResourceIndication</w:t>
      </w:r>
      <w:r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 xml:space="preserve">PRESENCE </w:t>
      </w:r>
      <w:proofErr w:type="gramStart"/>
      <w:r w:rsidRPr="00D629EF">
        <w:rPr>
          <w:noProof w:val="0"/>
          <w:snapToGrid w:val="0"/>
        </w:rPr>
        <w:t>optional}|</w:t>
      </w:r>
      <w:proofErr w:type="gramEnd"/>
    </w:p>
    <w:p w14:paraId="47A12C6E" w14:textId="77777777" w:rsidR="00CB27FF" w:rsidRDefault="00CB27FF" w:rsidP="00CB27FF">
      <w:pPr>
        <w:pStyle w:val="PL"/>
        <w:spacing w:line="0" w:lineRule="atLeast"/>
        <w:rPr>
          <w:noProof w:val="0"/>
          <w:snapToGrid w:val="0"/>
        </w:rPr>
      </w:pPr>
      <w:r w:rsidRPr="008D7D88">
        <w:rPr>
          <w:snapToGrid w:val="0"/>
        </w:rPr>
        <w:tab/>
      </w:r>
      <w:r w:rsidRPr="00D629EF">
        <w:rPr>
          <w:noProof w:val="0"/>
          <w:snapToGrid w:val="0"/>
        </w:rPr>
        <w:t>{ID id-</w:t>
      </w:r>
      <w:proofErr w:type="spellStart"/>
      <w:r w:rsidRPr="008D7D88">
        <w:rPr>
          <w:snapToGrid w:val="0"/>
        </w:rPr>
        <w:t>MC</w:t>
      </w:r>
      <w:r>
        <w:rPr>
          <w:snapToGrid w:val="0"/>
        </w:rPr>
        <w:t>ForwardingResourceRelease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 xml:space="preserve">CRITICALITY </w:t>
      </w:r>
      <w:r>
        <w:rPr>
          <w:noProof w:val="0"/>
          <w:snapToGrid w:val="0"/>
        </w:rPr>
        <w:t>ignore</w:t>
      </w:r>
      <w:r w:rsidRPr="00D629EF">
        <w:rPr>
          <w:noProof w:val="0"/>
          <w:snapToGrid w:val="0"/>
        </w:rPr>
        <w:tab/>
        <w:t xml:space="preserve">EXTENSION </w:t>
      </w:r>
      <w:r w:rsidRPr="008D7D88">
        <w:rPr>
          <w:snapToGrid w:val="0"/>
        </w:rPr>
        <w:t>MC</w:t>
      </w:r>
      <w:r>
        <w:rPr>
          <w:snapToGrid w:val="0"/>
        </w:rPr>
        <w:t>ForwardingResourceRelease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>PRESENCE optional}</w:t>
      </w:r>
      <w:r>
        <w:rPr>
          <w:noProof w:val="0"/>
          <w:snapToGrid w:val="0"/>
        </w:rPr>
        <w:t>,</w:t>
      </w:r>
    </w:p>
    <w:p w14:paraId="0D3265CF" w14:textId="77777777" w:rsidR="00CB27FF" w:rsidRPr="00575FAC" w:rsidRDefault="00CB27FF" w:rsidP="00CB27FF">
      <w:pPr>
        <w:pStyle w:val="PL"/>
        <w:rPr>
          <w:snapToGrid w:val="0"/>
        </w:rPr>
      </w:pPr>
      <w:r>
        <w:rPr>
          <w:snapToGrid w:val="0"/>
        </w:rPr>
        <w:tab/>
      </w:r>
      <w:r w:rsidRPr="00575FAC">
        <w:rPr>
          <w:snapToGrid w:val="0"/>
        </w:rPr>
        <w:t>...</w:t>
      </w:r>
    </w:p>
    <w:p w14:paraId="6178749D" w14:textId="77777777" w:rsidR="00CB27FF" w:rsidRPr="00575FAC" w:rsidRDefault="00CB27FF" w:rsidP="00CB27FF">
      <w:pPr>
        <w:pStyle w:val="PL"/>
        <w:rPr>
          <w:snapToGrid w:val="0"/>
        </w:rPr>
      </w:pPr>
      <w:r w:rsidRPr="00575FAC">
        <w:rPr>
          <w:snapToGrid w:val="0"/>
        </w:rPr>
        <w:t>}</w:t>
      </w:r>
    </w:p>
    <w:p w14:paraId="651E90A3" w14:textId="77777777" w:rsidR="00CB27FF" w:rsidRPr="00575FAC" w:rsidRDefault="00CB27FF" w:rsidP="00CB27FF">
      <w:pPr>
        <w:pStyle w:val="PL"/>
        <w:rPr>
          <w:snapToGrid w:val="0"/>
        </w:rPr>
      </w:pPr>
    </w:p>
    <w:p w14:paraId="609FA2BE" w14:textId="77777777" w:rsidR="00CB27FF" w:rsidRPr="00575FAC" w:rsidRDefault="00CB27FF" w:rsidP="00CB27FF">
      <w:pPr>
        <w:pStyle w:val="PL"/>
        <w:rPr>
          <w:noProof w:val="0"/>
          <w:snapToGrid w:val="0"/>
        </w:rPr>
      </w:pPr>
      <w:r w:rsidRPr="00575FAC">
        <w:rPr>
          <w:noProof w:val="0"/>
          <w:snapToGrid w:val="0"/>
        </w:rPr>
        <w:t>MCBearerContextNGUTNLInfoat5</w:t>
      </w:r>
      <w:proofErr w:type="gramStart"/>
      <w:r w:rsidRPr="00575FAC">
        <w:rPr>
          <w:noProof w:val="0"/>
          <w:snapToGrid w:val="0"/>
        </w:rPr>
        <w:t>GC ::=</w:t>
      </w:r>
      <w:proofErr w:type="gramEnd"/>
      <w:r w:rsidRPr="00575FAC">
        <w:rPr>
          <w:noProof w:val="0"/>
          <w:snapToGrid w:val="0"/>
        </w:rPr>
        <w:t xml:space="preserve"> SEQUENCE {</w:t>
      </w:r>
    </w:p>
    <w:p w14:paraId="67333195" w14:textId="77777777" w:rsidR="00CB27FF" w:rsidRPr="00575FAC" w:rsidRDefault="00CB27FF" w:rsidP="00CB27FF">
      <w:pPr>
        <w:pStyle w:val="PL"/>
        <w:rPr>
          <w:noProof w:val="0"/>
          <w:snapToGrid w:val="0"/>
        </w:rPr>
      </w:pPr>
      <w:r w:rsidRPr="00575FAC">
        <w:rPr>
          <w:noProof w:val="0"/>
          <w:snapToGrid w:val="0"/>
        </w:rPr>
        <w:tab/>
        <w:t>mbsNGUInformationAt5GC</w:t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</w:r>
      <w:proofErr w:type="spellStart"/>
      <w:r w:rsidRPr="00575FAC">
        <w:rPr>
          <w:noProof w:val="0"/>
          <w:snapToGrid w:val="0"/>
        </w:rPr>
        <w:t>MBSNGUInformationAt5GC</w:t>
      </w:r>
      <w:proofErr w:type="spellEnd"/>
      <w:r w:rsidRPr="00575FAC">
        <w:rPr>
          <w:noProof w:val="0"/>
          <w:snapToGrid w:val="0"/>
        </w:rPr>
        <w:t>,</w:t>
      </w:r>
    </w:p>
    <w:p w14:paraId="320203D0" w14:textId="77777777" w:rsidR="00CB27FF" w:rsidRPr="00575FAC" w:rsidRDefault="00CB27FF" w:rsidP="00CB27FF">
      <w:pPr>
        <w:pStyle w:val="PL"/>
        <w:spacing w:line="0" w:lineRule="atLeast"/>
        <w:rPr>
          <w:noProof w:val="0"/>
          <w:snapToGrid w:val="0"/>
        </w:rPr>
      </w:pPr>
      <w:r w:rsidRPr="00575FAC">
        <w:rPr>
          <w:noProof w:val="0"/>
          <w:snapToGrid w:val="0"/>
        </w:rPr>
        <w:tab/>
      </w:r>
      <w:proofErr w:type="spellStart"/>
      <w:r w:rsidRPr="00575FAC">
        <w:rPr>
          <w:noProof w:val="0"/>
          <w:snapToGrid w:val="0"/>
        </w:rPr>
        <w:t>mbsAreaSession</w:t>
      </w:r>
      <w:proofErr w:type="spellEnd"/>
      <w:r w:rsidRPr="00575FAC">
        <w:rPr>
          <w:noProof w:val="0"/>
          <w:snapToGrid w:val="0"/>
        </w:rPr>
        <w:t>-ID</w:t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</w:r>
      <w:proofErr w:type="spellStart"/>
      <w:r w:rsidRPr="00575FAC">
        <w:rPr>
          <w:noProof w:val="0"/>
          <w:snapToGrid w:val="0"/>
        </w:rPr>
        <w:t>MBSAreaSessionID</w:t>
      </w:r>
      <w:proofErr w:type="spellEnd"/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  <w:t>OPTIONAL,</w:t>
      </w:r>
    </w:p>
    <w:p w14:paraId="1258FE82" w14:textId="77777777" w:rsidR="00CB27FF" w:rsidRPr="00575FAC" w:rsidRDefault="00CB27FF" w:rsidP="00CB27FF">
      <w:pPr>
        <w:pStyle w:val="PL"/>
        <w:rPr>
          <w:snapToGrid w:val="0"/>
        </w:rPr>
      </w:pPr>
      <w:r w:rsidRPr="00575FAC">
        <w:rPr>
          <w:snapToGrid w:val="0"/>
        </w:rPr>
        <w:tab/>
        <w:t>iE-Extensions</w:t>
      </w:r>
      <w:r w:rsidRPr="00575FAC">
        <w:rPr>
          <w:snapToGrid w:val="0"/>
        </w:rPr>
        <w:tab/>
      </w:r>
      <w:r w:rsidRPr="00575FAC">
        <w:rPr>
          <w:snapToGrid w:val="0"/>
        </w:rPr>
        <w:tab/>
        <w:t>ProtocolExtensionContainer { {</w:t>
      </w:r>
      <w:r w:rsidRPr="00575FAC">
        <w:rPr>
          <w:noProof w:val="0"/>
          <w:snapToGrid w:val="0"/>
        </w:rPr>
        <w:t>MCBearerContextNGUTNLInfoat5GC</w:t>
      </w:r>
      <w:r w:rsidRPr="00575FAC">
        <w:rPr>
          <w:snapToGrid w:val="0"/>
        </w:rPr>
        <w:t>-ExtIEs} }</w:t>
      </w:r>
      <w:r w:rsidRPr="00575FAC">
        <w:rPr>
          <w:snapToGrid w:val="0"/>
        </w:rPr>
        <w:tab/>
        <w:t>OPTIONAL,</w:t>
      </w:r>
    </w:p>
    <w:p w14:paraId="7B2880B0" w14:textId="77777777" w:rsidR="00CB27FF" w:rsidRPr="00575FAC" w:rsidRDefault="00CB27FF" w:rsidP="00CB27FF">
      <w:pPr>
        <w:pStyle w:val="PL"/>
        <w:rPr>
          <w:snapToGrid w:val="0"/>
        </w:rPr>
      </w:pPr>
      <w:r w:rsidRPr="00575FAC">
        <w:rPr>
          <w:snapToGrid w:val="0"/>
        </w:rPr>
        <w:tab/>
        <w:t>...</w:t>
      </w:r>
    </w:p>
    <w:p w14:paraId="5BDDDA5E" w14:textId="77777777" w:rsidR="00CB27FF" w:rsidRPr="00575FAC" w:rsidRDefault="00CB27FF" w:rsidP="00CB27FF">
      <w:pPr>
        <w:pStyle w:val="PL"/>
        <w:rPr>
          <w:snapToGrid w:val="0"/>
        </w:rPr>
      </w:pPr>
      <w:r w:rsidRPr="00575FAC">
        <w:rPr>
          <w:snapToGrid w:val="0"/>
        </w:rPr>
        <w:t>}</w:t>
      </w:r>
    </w:p>
    <w:p w14:paraId="690F40DB" w14:textId="77777777" w:rsidR="00CB27FF" w:rsidRPr="00575FAC" w:rsidRDefault="00CB27FF" w:rsidP="00CB27FF">
      <w:pPr>
        <w:pStyle w:val="PL"/>
        <w:spacing w:line="0" w:lineRule="atLeast"/>
        <w:rPr>
          <w:noProof w:val="0"/>
          <w:snapToGrid w:val="0"/>
        </w:rPr>
      </w:pPr>
    </w:p>
    <w:p w14:paraId="0938034E" w14:textId="77777777" w:rsidR="00CB27FF" w:rsidRPr="00575FAC" w:rsidRDefault="00CB27FF" w:rsidP="00CB27FF">
      <w:pPr>
        <w:pStyle w:val="PL"/>
        <w:rPr>
          <w:snapToGrid w:val="0"/>
        </w:rPr>
      </w:pPr>
      <w:r w:rsidRPr="00575FAC">
        <w:rPr>
          <w:noProof w:val="0"/>
          <w:snapToGrid w:val="0"/>
        </w:rPr>
        <w:t>MCBearerContextNGUTNLInfoat5GC</w:t>
      </w:r>
      <w:r w:rsidRPr="00575FAC">
        <w:rPr>
          <w:snapToGrid w:val="0"/>
        </w:rPr>
        <w:t>-ExtIEs E1AP-PROTOCOL-EXTENSION ::= {</w:t>
      </w:r>
    </w:p>
    <w:p w14:paraId="44E37079" w14:textId="77777777" w:rsidR="00CB27FF" w:rsidRPr="008C3F37" w:rsidRDefault="00CB27FF" w:rsidP="00CB27FF">
      <w:pPr>
        <w:pStyle w:val="PL"/>
        <w:rPr>
          <w:snapToGrid w:val="0"/>
        </w:rPr>
      </w:pPr>
      <w:r w:rsidRPr="00575FAC">
        <w:rPr>
          <w:snapToGrid w:val="0"/>
        </w:rPr>
        <w:tab/>
      </w:r>
      <w:r w:rsidRPr="008C3F37">
        <w:rPr>
          <w:snapToGrid w:val="0"/>
        </w:rPr>
        <w:t>...</w:t>
      </w:r>
    </w:p>
    <w:p w14:paraId="645EA114" w14:textId="77777777" w:rsidR="00CB27FF" w:rsidRPr="008C3F37" w:rsidRDefault="00CB27FF" w:rsidP="00CB27FF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1D567547" w14:textId="77777777" w:rsidR="00CB27FF" w:rsidRPr="008C3F37" w:rsidRDefault="00CB27FF" w:rsidP="00CB27FF">
      <w:pPr>
        <w:pStyle w:val="PL"/>
        <w:rPr>
          <w:snapToGrid w:val="0"/>
        </w:rPr>
      </w:pPr>
    </w:p>
    <w:p w14:paraId="18DDE5AF" w14:textId="77777777" w:rsidR="00CB27FF" w:rsidRPr="008C3F37" w:rsidRDefault="00CB27FF" w:rsidP="00CB27FF">
      <w:pPr>
        <w:pStyle w:val="PL"/>
        <w:spacing w:line="0" w:lineRule="atLeast"/>
        <w:rPr>
          <w:noProof w:val="0"/>
          <w:snapToGrid w:val="0"/>
        </w:rPr>
      </w:pPr>
    </w:p>
    <w:p w14:paraId="13C12998" w14:textId="77777777" w:rsidR="00CB27FF" w:rsidRPr="008C3F37" w:rsidRDefault="00CB27FF" w:rsidP="00CB27FF">
      <w:pPr>
        <w:pStyle w:val="PL"/>
        <w:rPr>
          <w:noProof w:val="0"/>
          <w:snapToGrid w:val="0"/>
        </w:rPr>
      </w:pPr>
      <w:proofErr w:type="spellStart"/>
      <w:proofErr w:type="gramStart"/>
      <w:r w:rsidRPr="008C3F37">
        <w:rPr>
          <w:noProof w:val="0"/>
          <w:snapToGrid w:val="0"/>
        </w:rPr>
        <w:t>MCBearerContextNGUTnlInfoatNGRANRequest</w:t>
      </w:r>
      <w:proofErr w:type="spellEnd"/>
      <w:r w:rsidRPr="008C3F37">
        <w:rPr>
          <w:noProof w:val="0"/>
          <w:snapToGrid w:val="0"/>
        </w:rPr>
        <w:t xml:space="preserve"> ::=</w:t>
      </w:r>
      <w:proofErr w:type="gramEnd"/>
      <w:r w:rsidRPr="008C3F37">
        <w:rPr>
          <w:noProof w:val="0"/>
          <w:snapToGrid w:val="0"/>
        </w:rPr>
        <w:t xml:space="preserve"> SEQUENCE {</w:t>
      </w:r>
    </w:p>
    <w:p w14:paraId="7465567A" w14:textId="77777777" w:rsidR="00CB27FF" w:rsidRPr="008C3F37" w:rsidRDefault="00CB27FF" w:rsidP="00CB27FF">
      <w:pPr>
        <w:pStyle w:val="PL"/>
        <w:rPr>
          <w:noProof w:val="0"/>
          <w:snapToGrid w:val="0"/>
        </w:rPr>
      </w:pP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ngRANNGUTNLRequested</w:t>
      </w:r>
      <w:proofErr w:type="spellEnd"/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ENUMERATED {requested, ...},</w:t>
      </w:r>
    </w:p>
    <w:p w14:paraId="6EB3713E" w14:textId="77777777" w:rsidR="00CB27FF" w:rsidRPr="008C3F37" w:rsidRDefault="00CB27FF" w:rsidP="00CB27FF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mbsAreaSession</w:t>
      </w:r>
      <w:proofErr w:type="spellEnd"/>
      <w:r w:rsidRPr="008C3F37">
        <w:rPr>
          <w:noProof w:val="0"/>
          <w:snapToGrid w:val="0"/>
        </w:rPr>
        <w:t>-ID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MBSAreaSessionID</w:t>
      </w:r>
      <w:proofErr w:type="spellEnd"/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OPTIONAL,</w:t>
      </w:r>
    </w:p>
    <w:p w14:paraId="750C3927" w14:textId="77777777" w:rsidR="00CB27FF" w:rsidRPr="008C3F37" w:rsidRDefault="00CB27FF" w:rsidP="00CB27FF">
      <w:pPr>
        <w:pStyle w:val="PL"/>
        <w:rPr>
          <w:snapToGrid w:val="0"/>
        </w:rPr>
      </w:pPr>
      <w:r w:rsidRPr="008C3F37">
        <w:rPr>
          <w:snapToGrid w:val="0"/>
        </w:rPr>
        <w:tab/>
        <w:t>iE-Extensions</w:t>
      </w:r>
      <w:r w:rsidRPr="008C3F37">
        <w:rPr>
          <w:snapToGrid w:val="0"/>
        </w:rPr>
        <w:tab/>
      </w:r>
      <w:r w:rsidRPr="008C3F37">
        <w:rPr>
          <w:snapToGrid w:val="0"/>
        </w:rPr>
        <w:tab/>
        <w:t>ProtocolExtensionContainer { {</w:t>
      </w:r>
      <w:proofErr w:type="spellStart"/>
      <w:r w:rsidRPr="008C3F37">
        <w:rPr>
          <w:noProof w:val="0"/>
          <w:snapToGrid w:val="0"/>
        </w:rPr>
        <w:t>MCBearerContextNGUTnlInfoatNGRANRequest</w:t>
      </w:r>
      <w:r w:rsidRPr="008C3F37">
        <w:rPr>
          <w:snapToGrid w:val="0"/>
        </w:rPr>
        <w:t>-ExtIEs</w:t>
      </w:r>
      <w:proofErr w:type="spellEnd"/>
      <w:r w:rsidRPr="008C3F37">
        <w:rPr>
          <w:snapToGrid w:val="0"/>
        </w:rPr>
        <w:t>} }</w:t>
      </w:r>
      <w:r w:rsidRPr="008C3F37">
        <w:rPr>
          <w:snapToGrid w:val="0"/>
        </w:rPr>
        <w:tab/>
        <w:t>OPTIONAL,</w:t>
      </w:r>
    </w:p>
    <w:p w14:paraId="70F98114" w14:textId="77777777" w:rsidR="00CB27FF" w:rsidRPr="008C3F37" w:rsidRDefault="00CB27FF" w:rsidP="00CB27FF">
      <w:pPr>
        <w:pStyle w:val="PL"/>
        <w:rPr>
          <w:snapToGrid w:val="0"/>
        </w:rPr>
      </w:pPr>
      <w:r w:rsidRPr="008C3F37">
        <w:rPr>
          <w:snapToGrid w:val="0"/>
        </w:rPr>
        <w:tab/>
        <w:t>...</w:t>
      </w:r>
    </w:p>
    <w:p w14:paraId="2ED9DC78" w14:textId="77777777" w:rsidR="00CB27FF" w:rsidRPr="008C3F37" w:rsidRDefault="00CB27FF" w:rsidP="00CB27FF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76EBB956" w14:textId="77777777" w:rsidR="00CB27FF" w:rsidRPr="008C3F37" w:rsidRDefault="00CB27FF" w:rsidP="00CB27FF">
      <w:pPr>
        <w:pStyle w:val="PL"/>
        <w:spacing w:line="0" w:lineRule="atLeast"/>
        <w:rPr>
          <w:noProof w:val="0"/>
          <w:snapToGrid w:val="0"/>
        </w:rPr>
      </w:pPr>
    </w:p>
    <w:p w14:paraId="4C321EF6" w14:textId="77777777" w:rsidR="00CB27FF" w:rsidRPr="008C3F37" w:rsidRDefault="00CB27FF" w:rsidP="00CB27FF">
      <w:pPr>
        <w:pStyle w:val="PL"/>
        <w:rPr>
          <w:snapToGrid w:val="0"/>
        </w:rPr>
      </w:pPr>
      <w:proofErr w:type="spellStart"/>
      <w:r w:rsidRPr="008C3F37">
        <w:rPr>
          <w:noProof w:val="0"/>
          <w:snapToGrid w:val="0"/>
        </w:rPr>
        <w:t>MCBearerContextNGUTnlInfoatNGRANRequest</w:t>
      </w:r>
      <w:r w:rsidRPr="008C3F37">
        <w:rPr>
          <w:snapToGrid w:val="0"/>
        </w:rPr>
        <w:t>-ExtIEs</w:t>
      </w:r>
      <w:proofErr w:type="spellEnd"/>
      <w:r w:rsidRPr="008C3F37">
        <w:rPr>
          <w:snapToGrid w:val="0"/>
        </w:rPr>
        <w:t xml:space="preserve"> E1AP-PROTOCOL-EXTENSION ::= {</w:t>
      </w:r>
    </w:p>
    <w:p w14:paraId="39DAB3FC" w14:textId="77777777" w:rsidR="00CB27FF" w:rsidRPr="008C3F37" w:rsidRDefault="00CB27FF" w:rsidP="00CB27FF">
      <w:pPr>
        <w:pStyle w:val="PL"/>
        <w:rPr>
          <w:snapToGrid w:val="0"/>
        </w:rPr>
      </w:pPr>
      <w:r w:rsidRPr="008C3F37">
        <w:rPr>
          <w:snapToGrid w:val="0"/>
        </w:rPr>
        <w:tab/>
        <w:t>...</w:t>
      </w:r>
    </w:p>
    <w:p w14:paraId="1637A49D" w14:textId="77777777" w:rsidR="00CB27FF" w:rsidRPr="008C3F37" w:rsidRDefault="00CB27FF" w:rsidP="00CB27FF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6FB2DB3F" w14:textId="77777777" w:rsidR="00CB27FF" w:rsidRPr="008C3F37" w:rsidRDefault="00CB27FF" w:rsidP="00CB27FF">
      <w:pPr>
        <w:pStyle w:val="PL"/>
        <w:rPr>
          <w:snapToGrid w:val="0"/>
        </w:rPr>
      </w:pPr>
    </w:p>
    <w:p w14:paraId="3B91F347" w14:textId="77777777" w:rsidR="00CB27FF" w:rsidRPr="008C3F37" w:rsidRDefault="00CB27FF" w:rsidP="00CB27FF">
      <w:pPr>
        <w:pStyle w:val="PL"/>
        <w:spacing w:line="0" w:lineRule="atLeast"/>
        <w:rPr>
          <w:noProof w:val="0"/>
          <w:snapToGrid w:val="0"/>
        </w:rPr>
      </w:pPr>
    </w:p>
    <w:p w14:paraId="692EBA24" w14:textId="77777777" w:rsidR="00CB27FF" w:rsidRPr="008C3F37" w:rsidRDefault="00CB27FF" w:rsidP="00CB27FF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8C3F37">
        <w:rPr>
          <w:noProof w:val="0"/>
          <w:snapToGrid w:val="0"/>
        </w:rPr>
        <w:t>MCMRBSetupModifyConfiguration</w:t>
      </w:r>
      <w:proofErr w:type="spellEnd"/>
      <w:r w:rsidRPr="008C3F37">
        <w:rPr>
          <w:noProof w:val="0"/>
          <w:snapToGrid w:val="0"/>
        </w:rPr>
        <w:t xml:space="preserve"> ::=</w:t>
      </w:r>
      <w:proofErr w:type="gramEnd"/>
      <w:r w:rsidRPr="008C3F37">
        <w:rPr>
          <w:noProof w:val="0"/>
          <w:snapToGrid w:val="0"/>
        </w:rPr>
        <w:t xml:space="preserve"> SEQUENCE (SIZE(1..maxnoofMRBs)) OF </w:t>
      </w:r>
      <w:proofErr w:type="spellStart"/>
      <w:r w:rsidRPr="008C3F37">
        <w:rPr>
          <w:noProof w:val="0"/>
          <w:snapToGrid w:val="0"/>
        </w:rPr>
        <w:t>MCMRBSetupModifyConfiguration</w:t>
      </w:r>
      <w:proofErr w:type="spellEnd"/>
      <w:r>
        <w:rPr>
          <w:rFonts w:hint="eastAsia"/>
          <w:noProof w:val="0"/>
          <w:snapToGrid w:val="0"/>
          <w:lang w:eastAsia="zh-CN"/>
        </w:rPr>
        <w:t>-Item</w:t>
      </w:r>
    </w:p>
    <w:p w14:paraId="40A7DEA1" w14:textId="77777777" w:rsidR="00CB27FF" w:rsidRPr="008C3F37" w:rsidRDefault="00CB27FF" w:rsidP="00CB27FF">
      <w:pPr>
        <w:pStyle w:val="PL"/>
        <w:spacing w:line="0" w:lineRule="atLeast"/>
        <w:rPr>
          <w:noProof w:val="0"/>
          <w:snapToGrid w:val="0"/>
        </w:rPr>
      </w:pPr>
    </w:p>
    <w:p w14:paraId="0314A161" w14:textId="77777777" w:rsidR="00CB27FF" w:rsidRPr="008C3F37" w:rsidRDefault="00CB27FF" w:rsidP="00CB27FF">
      <w:pPr>
        <w:pStyle w:val="PL"/>
        <w:rPr>
          <w:noProof w:val="0"/>
          <w:snapToGrid w:val="0"/>
        </w:rPr>
      </w:pPr>
      <w:proofErr w:type="spellStart"/>
      <w:r w:rsidRPr="008C3F37">
        <w:rPr>
          <w:noProof w:val="0"/>
          <w:snapToGrid w:val="0"/>
        </w:rPr>
        <w:t>MCMRBSetupModifyConfiguration</w:t>
      </w:r>
      <w:proofErr w:type="spellEnd"/>
      <w:r>
        <w:rPr>
          <w:rFonts w:hint="eastAsia"/>
          <w:noProof w:val="0"/>
          <w:snapToGrid w:val="0"/>
          <w:lang w:eastAsia="zh-CN"/>
        </w:rPr>
        <w:t>-</w:t>
      </w:r>
      <w:proofErr w:type="gramStart"/>
      <w:r>
        <w:rPr>
          <w:rFonts w:hint="eastAsia"/>
          <w:noProof w:val="0"/>
          <w:snapToGrid w:val="0"/>
          <w:lang w:eastAsia="zh-CN"/>
        </w:rPr>
        <w:t>Item</w:t>
      </w:r>
      <w:r w:rsidRPr="008C3F37">
        <w:rPr>
          <w:noProof w:val="0"/>
          <w:snapToGrid w:val="0"/>
        </w:rPr>
        <w:t xml:space="preserve"> ::=</w:t>
      </w:r>
      <w:proofErr w:type="gramEnd"/>
      <w:r w:rsidRPr="008C3F37">
        <w:rPr>
          <w:noProof w:val="0"/>
          <w:snapToGrid w:val="0"/>
        </w:rPr>
        <w:t xml:space="preserve"> SEQUENCE {</w:t>
      </w:r>
    </w:p>
    <w:p w14:paraId="497FC660" w14:textId="77777777" w:rsidR="00CB27FF" w:rsidRPr="008C3F37" w:rsidRDefault="00CB27FF" w:rsidP="00CB27FF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lastRenderedPageBreak/>
        <w:tab/>
      </w:r>
      <w:proofErr w:type="spellStart"/>
      <w:r w:rsidRPr="008C3F37">
        <w:rPr>
          <w:noProof w:val="0"/>
          <w:snapToGrid w:val="0"/>
        </w:rPr>
        <w:t>mrb</w:t>
      </w:r>
      <w:proofErr w:type="spellEnd"/>
      <w:r w:rsidRPr="008C3F37">
        <w:rPr>
          <w:noProof w:val="0"/>
          <w:snapToGrid w:val="0"/>
        </w:rPr>
        <w:t>-ID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MRB-ID,</w:t>
      </w:r>
    </w:p>
    <w:p w14:paraId="45EA3D4C" w14:textId="77777777" w:rsidR="00CB27FF" w:rsidRPr="008C3F37" w:rsidRDefault="00CB27FF" w:rsidP="00CB27FF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f1uTNLatDU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MCBearerContextF1UTNLInfoatDU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OPTIONAL,</w:t>
      </w:r>
    </w:p>
    <w:p w14:paraId="463E7715" w14:textId="77777777" w:rsidR="00CB27FF" w:rsidRPr="008C3F37" w:rsidRDefault="00CB27FF" w:rsidP="00CB27FF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sdap</w:t>
      </w:r>
      <w:proofErr w:type="spellEnd"/>
      <w:r w:rsidRPr="008C3F37">
        <w:rPr>
          <w:noProof w:val="0"/>
          <w:snapToGrid w:val="0"/>
        </w:rPr>
        <w:t>-config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SDAP-Configuration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OPTIONAL,</w:t>
      </w:r>
    </w:p>
    <w:p w14:paraId="656B3EBD" w14:textId="77777777" w:rsidR="00CB27FF" w:rsidRPr="008C3F37" w:rsidRDefault="00CB27FF" w:rsidP="00CB27FF">
      <w:pPr>
        <w:pStyle w:val="PL"/>
        <w:spacing w:line="0" w:lineRule="atLeast"/>
        <w:rPr>
          <w:snapToGrid w:val="0"/>
        </w:rPr>
      </w:pP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mbs</w:t>
      </w:r>
      <w:proofErr w:type="spellEnd"/>
      <w:r w:rsidRPr="008C3F37">
        <w:rPr>
          <w:noProof w:val="0"/>
          <w:snapToGrid w:val="0"/>
        </w:rPr>
        <w:t>-</w:t>
      </w:r>
      <w:proofErr w:type="spellStart"/>
      <w:r w:rsidRPr="008C3F37">
        <w:rPr>
          <w:noProof w:val="0"/>
          <w:snapToGrid w:val="0"/>
        </w:rPr>
        <w:t>pdcp</w:t>
      </w:r>
      <w:proofErr w:type="spellEnd"/>
      <w:r w:rsidRPr="008C3F37">
        <w:rPr>
          <w:noProof w:val="0"/>
          <w:snapToGrid w:val="0"/>
        </w:rPr>
        <w:t>-config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snapToGrid w:val="0"/>
        </w:rPr>
        <w:t>PDCP-Configuration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OPTIONAL,</w:t>
      </w:r>
    </w:p>
    <w:p w14:paraId="5E52B7E4" w14:textId="77777777" w:rsidR="00CB27FF" w:rsidRPr="008C3F37" w:rsidRDefault="00CB27FF" w:rsidP="00CB27FF">
      <w:pPr>
        <w:pStyle w:val="PL"/>
        <w:spacing w:line="0" w:lineRule="atLeast"/>
        <w:rPr>
          <w:snapToGrid w:val="0"/>
        </w:rPr>
      </w:pPr>
      <w:r w:rsidRPr="008C3F37">
        <w:rPr>
          <w:noProof w:val="0"/>
          <w:snapToGrid w:val="0"/>
        </w:rPr>
        <w:tab/>
      </w:r>
      <w:r w:rsidRPr="008C3F37">
        <w:rPr>
          <w:snapToGrid w:val="0"/>
        </w:rPr>
        <w:t>qoS-Flow-QoS-Parameter-List</w:t>
      </w:r>
      <w:r w:rsidRPr="008C3F37">
        <w:rPr>
          <w:snapToGrid w:val="0"/>
        </w:rPr>
        <w:tab/>
      </w:r>
      <w:r w:rsidRPr="008C3F37">
        <w:rPr>
          <w:snapToGrid w:val="0"/>
        </w:rPr>
        <w:tab/>
        <w:t>QoS-Flow-QoS-Parameter-List</w:t>
      </w:r>
      <w:r w:rsidRPr="008C3F37">
        <w:rPr>
          <w:snapToGrid w:val="0"/>
        </w:rPr>
        <w:tab/>
      </w:r>
      <w:r w:rsidRPr="008C3F37">
        <w:rPr>
          <w:snapToGrid w:val="0"/>
        </w:rPr>
        <w:tab/>
        <w:t>OPTIONAL,</w:t>
      </w:r>
    </w:p>
    <w:p w14:paraId="2665A0DD" w14:textId="77777777" w:rsidR="00CB27FF" w:rsidRPr="008C3F37" w:rsidRDefault="00CB27FF" w:rsidP="00CB27FF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snapToGrid w:val="0"/>
        </w:rPr>
        <w:tab/>
        <w:t>mrbQoS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rFonts w:eastAsia="宋体"/>
          <w:snapToGrid w:val="0"/>
        </w:rPr>
        <w:tab/>
      </w:r>
      <w:r w:rsidRPr="008C3F37">
        <w:rPr>
          <w:rFonts w:eastAsia="宋体"/>
          <w:snapToGrid w:val="0"/>
        </w:rPr>
        <w:tab/>
        <w:t>QoSFlowLevelQoSParameters</w:t>
      </w:r>
      <w:r w:rsidRPr="008C3F37">
        <w:rPr>
          <w:rFonts w:eastAsia="宋体"/>
          <w:snapToGrid w:val="0"/>
        </w:rPr>
        <w:tab/>
      </w:r>
      <w:r w:rsidRPr="008C3F37">
        <w:rPr>
          <w:rFonts w:eastAsia="宋体"/>
          <w:snapToGrid w:val="0"/>
        </w:rPr>
        <w:tab/>
        <w:t>OPTIONAL,</w:t>
      </w:r>
    </w:p>
    <w:p w14:paraId="23D8FB81" w14:textId="77777777" w:rsidR="00CB27FF" w:rsidRPr="008C3F37" w:rsidRDefault="00CB27FF" w:rsidP="00CB27FF">
      <w:pPr>
        <w:pStyle w:val="PL"/>
        <w:spacing w:line="0" w:lineRule="atLeast"/>
        <w:rPr>
          <w:noProof w:val="0"/>
          <w:snapToGrid w:val="0"/>
        </w:rPr>
      </w:pPr>
      <w:r>
        <w:rPr>
          <w:rFonts w:eastAsia="宋体"/>
          <w:snapToGrid w:val="0"/>
        </w:rPr>
        <w:tab/>
        <w:t>mbs</w:t>
      </w:r>
      <w:ins w:id="44" w:author="Huawei" w:date="2022-09-26T11:05:00Z">
        <w:r>
          <w:rPr>
            <w:rFonts w:eastAsia="宋体"/>
            <w:snapToGrid w:val="0"/>
          </w:rPr>
          <w:t>-PDCP-COUNT</w:t>
        </w:r>
      </w:ins>
      <w:del w:id="45" w:author="Huawei" w:date="2022-09-26T11:05:00Z">
        <w:r w:rsidDel="0024038F">
          <w:rPr>
            <w:rFonts w:eastAsia="宋体"/>
            <w:snapToGrid w:val="0"/>
          </w:rPr>
          <w:delText>InitialHFNRefSN</w:delText>
        </w:r>
      </w:del>
      <w:ins w:id="46" w:author="Huawei" w:date="2022-09-26T11:05:00Z">
        <w:r>
          <w:rPr>
            <w:rFonts w:eastAsia="宋体"/>
            <w:snapToGrid w:val="0"/>
          </w:rPr>
          <w:t>-</w:t>
        </w:r>
      </w:ins>
      <w:r>
        <w:rPr>
          <w:rFonts w:eastAsia="宋体"/>
          <w:snapToGrid w:val="0"/>
        </w:rPr>
        <w:t>Req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ins w:id="47" w:author="Huawei" w:date="2022-09-26T11:05:00Z">
        <w:r>
          <w:rPr>
            <w:rFonts w:eastAsia="宋体"/>
            <w:snapToGrid w:val="0"/>
          </w:rPr>
          <w:tab/>
        </w:r>
      </w:ins>
      <w:r>
        <w:rPr>
          <w:rFonts w:eastAsia="宋体"/>
          <w:snapToGrid w:val="0"/>
        </w:rPr>
        <w:tab/>
      </w:r>
      <w:bookmarkStart w:id="48" w:name="_Hlk101545647"/>
      <w:r>
        <w:rPr>
          <w:rFonts w:eastAsia="宋体"/>
          <w:snapToGrid w:val="0"/>
        </w:rPr>
        <w:t>MBS-</w:t>
      </w:r>
      <w:ins w:id="49" w:author="Huawei" w:date="2022-09-26T11:05:00Z">
        <w:r>
          <w:rPr>
            <w:rFonts w:eastAsia="宋体" w:hint="eastAsia"/>
            <w:snapToGrid w:val="0"/>
            <w:lang w:eastAsia="zh-CN"/>
          </w:rPr>
          <w:t>PDCP-COUNT</w:t>
        </w:r>
      </w:ins>
      <w:del w:id="50" w:author="Huawei" w:date="2022-09-26T11:05:00Z">
        <w:r w:rsidDel="0024038F">
          <w:rPr>
            <w:rFonts w:eastAsia="宋体"/>
            <w:snapToGrid w:val="0"/>
          </w:rPr>
          <w:delText>Initial-HFN-Ref-SN</w:delText>
        </w:r>
      </w:del>
      <w:r>
        <w:rPr>
          <w:rFonts w:eastAsia="宋体"/>
          <w:snapToGrid w:val="0"/>
        </w:rPr>
        <w:t>-Req</w:t>
      </w:r>
      <w:bookmarkEnd w:id="48"/>
      <w:r>
        <w:rPr>
          <w:rFonts w:eastAsia="宋体"/>
          <w:snapToGrid w:val="0"/>
        </w:rPr>
        <w:tab/>
      </w:r>
      <w:ins w:id="51" w:author="Huawei" w:date="2022-09-26T11:05:00Z">
        <w:r>
          <w:rPr>
            <w:rFonts w:eastAsia="宋体"/>
            <w:snapToGrid w:val="0"/>
          </w:rPr>
          <w:tab/>
        </w:r>
        <w:r>
          <w:rPr>
            <w:rFonts w:eastAsia="宋体"/>
            <w:snapToGrid w:val="0"/>
          </w:rPr>
          <w:tab/>
        </w:r>
      </w:ins>
      <w:r>
        <w:rPr>
          <w:rFonts w:eastAsia="宋体"/>
          <w:snapToGrid w:val="0"/>
        </w:rPr>
        <w:tab/>
        <w:t>OPTIONAL,</w:t>
      </w:r>
    </w:p>
    <w:p w14:paraId="563546B3" w14:textId="77777777" w:rsidR="00CB27FF" w:rsidRPr="008C3F37" w:rsidRDefault="00CB27FF" w:rsidP="00CB27FF">
      <w:pPr>
        <w:pStyle w:val="PL"/>
        <w:rPr>
          <w:snapToGrid w:val="0"/>
        </w:rPr>
      </w:pPr>
      <w:r w:rsidRPr="008C3F37">
        <w:rPr>
          <w:snapToGrid w:val="0"/>
        </w:rPr>
        <w:tab/>
        <w:t>iE-Extensions</w:t>
      </w:r>
      <w:r w:rsidRPr="008C3F37">
        <w:rPr>
          <w:snapToGrid w:val="0"/>
        </w:rPr>
        <w:tab/>
      </w:r>
      <w:r w:rsidRPr="008C3F37">
        <w:rPr>
          <w:snapToGrid w:val="0"/>
        </w:rPr>
        <w:tab/>
        <w:t>ProtocolExtensionContainer { {</w:t>
      </w:r>
      <w:proofErr w:type="spellStart"/>
      <w:r w:rsidRPr="008C3F37">
        <w:rPr>
          <w:noProof w:val="0"/>
          <w:snapToGrid w:val="0"/>
        </w:rPr>
        <w:t>MCMRBSetupModifyConfiguration</w:t>
      </w:r>
      <w:proofErr w:type="spellEnd"/>
      <w:r>
        <w:rPr>
          <w:rFonts w:hint="eastAsia"/>
          <w:noProof w:val="0"/>
          <w:snapToGrid w:val="0"/>
          <w:lang w:eastAsia="zh-CN"/>
        </w:rPr>
        <w:t>-Item</w:t>
      </w:r>
      <w:r w:rsidRPr="008C3F37">
        <w:rPr>
          <w:snapToGrid w:val="0"/>
        </w:rPr>
        <w:t>-</w:t>
      </w:r>
      <w:proofErr w:type="spellStart"/>
      <w:r w:rsidRPr="008C3F37">
        <w:rPr>
          <w:snapToGrid w:val="0"/>
        </w:rPr>
        <w:t>ExtIEs</w:t>
      </w:r>
      <w:proofErr w:type="spellEnd"/>
      <w:r w:rsidRPr="008C3F37">
        <w:rPr>
          <w:snapToGrid w:val="0"/>
        </w:rPr>
        <w:t>} }</w:t>
      </w:r>
      <w:r w:rsidRPr="008C3F37">
        <w:rPr>
          <w:snapToGrid w:val="0"/>
        </w:rPr>
        <w:tab/>
        <w:t>OPTIONAL,</w:t>
      </w:r>
    </w:p>
    <w:p w14:paraId="54E61BC4" w14:textId="77777777" w:rsidR="00CB27FF" w:rsidRPr="008C3F37" w:rsidRDefault="00CB27FF" w:rsidP="00CB27FF">
      <w:pPr>
        <w:pStyle w:val="PL"/>
        <w:rPr>
          <w:snapToGrid w:val="0"/>
        </w:rPr>
      </w:pPr>
      <w:r w:rsidRPr="008C3F37">
        <w:rPr>
          <w:snapToGrid w:val="0"/>
        </w:rPr>
        <w:tab/>
        <w:t>...</w:t>
      </w:r>
    </w:p>
    <w:p w14:paraId="1AC406C5" w14:textId="77777777" w:rsidR="00CB27FF" w:rsidRPr="008C3F37" w:rsidRDefault="00CB27FF" w:rsidP="00CB27FF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6D4481DD" w14:textId="77777777" w:rsidR="00CB27FF" w:rsidRPr="008C3F37" w:rsidRDefault="00CB27FF" w:rsidP="00CB27FF">
      <w:pPr>
        <w:pStyle w:val="PL"/>
        <w:spacing w:line="0" w:lineRule="atLeast"/>
        <w:rPr>
          <w:noProof w:val="0"/>
          <w:snapToGrid w:val="0"/>
        </w:rPr>
      </w:pPr>
    </w:p>
    <w:p w14:paraId="7836F45E" w14:textId="77777777" w:rsidR="00CB27FF" w:rsidRPr="008C3F37" w:rsidRDefault="00CB27FF" w:rsidP="00CB27FF">
      <w:pPr>
        <w:pStyle w:val="PL"/>
        <w:rPr>
          <w:snapToGrid w:val="0"/>
        </w:rPr>
      </w:pPr>
      <w:proofErr w:type="spellStart"/>
      <w:r w:rsidRPr="008C3F37">
        <w:rPr>
          <w:noProof w:val="0"/>
          <w:snapToGrid w:val="0"/>
        </w:rPr>
        <w:t>MCMRBSetupModifyConfiguration</w:t>
      </w:r>
      <w:proofErr w:type="spellEnd"/>
      <w:r>
        <w:rPr>
          <w:rFonts w:hint="eastAsia"/>
          <w:noProof w:val="0"/>
          <w:snapToGrid w:val="0"/>
          <w:lang w:eastAsia="zh-CN"/>
        </w:rPr>
        <w:t>-Item</w:t>
      </w:r>
      <w:r w:rsidRPr="008C3F37">
        <w:rPr>
          <w:snapToGrid w:val="0"/>
        </w:rPr>
        <w:t>-</w:t>
      </w:r>
      <w:proofErr w:type="spellStart"/>
      <w:r w:rsidRPr="008C3F37">
        <w:rPr>
          <w:snapToGrid w:val="0"/>
        </w:rPr>
        <w:t>ExtIEs</w:t>
      </w:r>
      <w:proofErr w:type="spellEnd"/>
      <w:r w:rsidRPr="008C3F37">
        <w:rPr>
          <w:snapToGrid w:val="0"/>
        </w:rPr>
        <w:t xml:space="preserve"> E1AP-PROTOCOL-EXTENSION ::= {</w:t>
      </w:r>
    </w:p>
    <w:p w14:paraId="6F49A85E" w14:textId="77777777" w:rsidR="00CB27FF" w:rsidRPr="008C3F37" w:rsidRDefault="00CB27FF" w:rsidP="00CB27FF">
      <w:pPr>
        <w:pStyle w:val="PL"/>
        <w:rPr>
          <w:snapToGrid w:val="0"/>
        </w:rPr>
      </w:pPr>
      <w:r w:rsidRPr="008C3F37">
        <w:rPr>
          <w:snapToGrid w:val="0"/>
        </w:rPr>
        <w:tab/>
        <w:t>...</w:t>
      </w:r>
    </w:p>
    <w:p w14:paraId="77CCFF7A" w14:textId="77777777" w:rsidR="00CB27FF" w:rsidRPr="008C3F37" w:rsidRDefault="00CB27FF" w:rsidP="00CB27FF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0E71E9BA" w14:textId="77777777" w:rsidR="00CB27FF" w:rsidRPr="008C3F37" w:rsidRDefault="00CB27FF" w:rsidP="00CB27FF">
      <w:pPr>
        <w:pStyle w:val="PL"/>
        <w:rPr>
          <w:snapToGrid w:val="0"/>
        </w:rPr>
      </w:pPr>
    </w:p>
    <w:p w14:paraId="43204888" w14:textId="77777777" w:rsidR="00CB27FF" w:rsidRPr="008C3F37" w:rsidRDefault="00CB27FF" w:rsidP="00CB27FF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MCBearerContextF1</w:t>
      </w:r>
      <w:proofErr w:type="gramStart"/>
      <w:r w:rsidRPr="008C3F37">
        <w:rPr>
          <w:noProof w:val="0"/>
          <w:snapToGrid w:val="0"/>
        </w:rPr>
        <w:t>UTNLInfoatDU ::=</w:t>
      </w:r>
      <w:proofErr w:type="gramEnd"/>
      <w:r w:rsidRPr="008C3F37">
        <w:rPr>
          <w:noProof w:val="0"/>
          <w:snapToGrid w:val="0"/>
        </w:rPr>
        <w:t xml:space="preserve"> SEQUENCE {</w:t>
      </w:r>
    </w:p>
    <w:p w14:paraId="488B5994" w14:textId="77777777" w:rsidR="00CB27FF" w:rsidRPr="008C3F37" w:rsidRDefault="00CB27FF" w:rsidP="00CB27FF">
      <w:pPr>
        <w:pStyle w:val="PL"/>
        <w:spacing w:line="0" w:lineRule="atLeast"/>
        <w:rPr>
          <w:noProof w:val="0"/>
        </w:rPr>
      </w:pPr>
      <w:r w:rsidRPr="008C3F37">
        <w:rPr>
          <w:noProof w:val="0"/>
          <w:snapToGrid w:val="0"/>
        </w:rPr>
        <w:tab/>
        <w:t>mbsF1UInfoatDU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 w:rsidRPr="008C3F37">
        <w:rPr>
          <w:noProof w:val="0"/>
        </w:rPr>
        <w:t>UP-TNL-Information,</w:t>
      </w:r>
    </w:p>
    <w:p w14:paraId="24F86A3E" w14:textId="77777777" w:rsidR="00CB27FF" w:rsidRPr="008C3F37" w:rsidRDefault="00CB27FF" w:rsidP="00CB27FF">
      <w:pPr>
        <w:pStyle w:val="PL"/>
        <w:spacing w:line="0" w:lineRule="atLeast"/>
        <w:rPr>
          <w:noProof w:val="0"/>
        </w:rPr>
      </w:pPr>
      <w:r w:rsidRPr="008C3F37">
        <w:rPr>
          <w:noProof w:val="0"/>
          <w:snapToGrid w:val="0"/>
        </w:rPr>
        <w:tab/>
        <w:t>mbsMulticastF1UContextDescriptor</w:t>
      </w:r>
      <w:r w:rsidRPr="008C3F37">
        <w:rPr>
          <w:noProof w:val="0"/>
          <w:snapToGrid w:val="0"/>
        </w:rPr>
        <w:tab/>
      </w:r>
      <w:proofErr w:type="spellStart"/>
      <w:r w:rsidRPr="00CB0385">
        <w:rPr>
          <w:noProof w:val="0"/>
          <w:snapToGrid w:val="0"/>
        </w:rPr>
        <w:t>MBSMulticastF1UContextDescriptor</w:t>
      </w:r>
      <w:proofErr w:type="spellEnd"/>
      <w:r w:rsidRPr="008C3F37">
        <w:rPr>
          <w:noProof w:val="0"/>
        </w:rPr>
        <w:t>,</w:t>
      </w:r>
    </w:p>
    <w:p w14:paraId="6910A071" w14:textId="77777777" w:rsidR="00CB27FF" w:rsidRPr="00575FAC" w:rsidRDefault="00CB27FF" w:rsidP="00CB27FF">
      <w:pPr>
        <w:pStyle w:val="PL"/>
        <w:rPr>
          <w:snapToGrid w:val="0"/>
        </w:rPr>
      </w:pPr>
      <w:r w:rsidRPr="008C3F37">
        <w:rPr>
          <w:snapToGrid w:val="0"/>
        </w:rPr>
        <w:tab/>
      </w:r>
      <w:r w:rsidRPr="00575FAC">
        <w:rPr>
          <w:snapToGrid w:val="0"/>
        </w:rPr>
        <w:t>iE-Extensions</w:t>
      </w:r>
      <w:r w:rsidRPr="00575FAC">
        <w:rPr>
          <w:snapToGrid w:val="0"/>
        </w:rPr>
        <w:tab/>
      </w:r>
      <w:r w:rsidRPr="00575FAC">
        <w:rPr>
          <w:snapToGrid w:val="0"/>
        </w:rPr>
        <w:tab/>
        <w:t>ProtocolExtensionContainer { {</w:t>
      </w:r>
      <w:r w:rsidRPr="00575FAC">
        <w:rPr>
          <w:noProof w:val="0"/>
          <w:snapToGrid w:val="0"/>
        </w:rPr>
        <w:t>MCBearerContextF1UTNLInfoatDU</w:t>
      </w:r>
      <w:r w:rsidRPr="00575FAC">
        <w:rPr>
          <w:snapToGrid w:val="0"/>
        </w:rPr>
        <w:t>-ExtIEs} }</w:t>
      </w:r>
      <w:r w:rsidRPr="00575FAC">
        <w:rPr>
          <w:snapToGrid w:val="0"/>
        </w:rPr>
        <w:tab/>
        <w:t>OPTIONAL,</w:t>
      </w:r>
    </w:p>
    <w:p w14:paraId="3DE7F9AD" w14:textId="77777777" w:rsidR="00CB27FF" w:rsidRPr="00575FAC" w:rsidRDefault="00CB27FF" w:rsidP="00CB27FF">
      <w:pPr>
        <w:pStyle w:val="PL"/>
        <w:rPr>
          <w:snapToGrid w:val="0"/>
        </w:rPr>
      </w:pPr>
      <w:r w:rsidRPr="00575FAC">
        <w:rPr>
          <w:snapToGrid w:val="0"/>
        </w:rPr>
        <w:tab/>
        <w:t>...</w:t>
      </w:r>
    </w:p>
    <w:p w14:paraId="07622789" w14:textId="77777777" w:rsidR="00CB27FF" w:rsidRPr="00575FAC" w:rsidRDefault="00CB27FF" w:rsidP="00CB27FF">
      <w:pPr>
        <w:pStyle w:val="PL"/>
        <w:rPr>
          <w:snapToGrid w:val="0"/>
        </w:rPr>
      </w:pPr>
      <w:r w:rsidRPr="00575FAC">
        <w:rPr>
          <w:snapToGrid w:val="0"/>
        </w:rPr>
        <w:t>}</w:t>
      </w:r>
    </w:p>
    <w:p w14:paraId="5B936366" w14:textId="77777777" w:rsidR="00CB27FF" w:rsidRPr="00575FAC" w:rsidRDefault="00CB27FF" w:rsidP="00CB27FF">
      <w:pPr>
        <w:pStyle w:val="PL"/>
        <w:spacing w:line="0" w:lineRule="atLeast"/>
        <w:rPr>
          <w:noProof w:val="0"/>
          <w:snapToGrid w:val="0"/>
        </w:rPr>
      </w:pPr>
    </w:p>
    <w:p w14:paraId="40591579" w14:textId="77777777" w:rsidR="00CB27FF" w:rsidRPr="00575FAC" w:rsidRDefault="00CB27FF" w:rsidP="00CB27FF">
      <w:pPr>
        <w:pStyle w:val="PL"/>
        <w:rPr>
          <w:snapToGrid w:val="0"/>
        </w:rPr>
      </w:pPr>
      <w:r w:rsidRPr="00575FAC">
        <w:rPr>
          <w:noProof w:val="0"/>
          <w:snapToGrid w:val="0"/>
        </w:rPr>
        <w:t>MCBearerContextF1UTNLInfoatDU</w:t>
      </w:r>
      <w:r w:rsidRPr="00575FAC">
        <w:rPr>
          <w:snapToGrid w:val="0"/>
        </w:rPr>
        <w:t>-ExtIEs E1AP-PROTOCOL-EXTENSION ::= {</w:t>
      </w:r>
    </w:p>
    <w:p w14:paraId="34999F7F" w14:textId="77777777" w:rsidR="00CB27FF" w:rsidRPr="008C3F37" w:rsidRDefault="00CB27FF" w:rsidP="00CB27FF">
      <w:pPr>
        <w:pStyle w:val="PL"/>
        <w:rPr>
          <w:snapToGrid w:val="0"/>
        </w:rPr>
      </w:pPr>
      <w:r w:rsidRPr="00575FAC">
        <w:rPr>
          <w:snapToGrid w:val="0"/>
        </w:rPr>
        <w:tab/>
      </w:r>
      <w:r w:rsidRPr="008C3F37">
        <w:rPr>
          <w:snapToGrid w:val="0"/>
        </w:rPr>
        <w:t>...</w:t>
      </w:r>
    </w:p>
    <w:p w14:paraId="04888B21" w14:textId="77777777" w:rsidR="00CB27FF" w:rsidRPr="008C3F37" w:rsidRDefault="00CB27FF" w:rsidP="00CB27FF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054E291D" w14:textId="77777777" w:rsidR="00CB27FF" w:rsidRPr="008C3F37" w:rsidRDefault="00CB27FF" w:rsidP="00CB27FF">
      <w:pPr>
        <w:pStyle w:val="PL"/>
        <w:rPr>
          <w:snapToGrid w:val="0"/>
        </w:rPr>
      </w:pPr>
    </w:p>
    <w:p w14:paraId="228BF2E3" w14:textId="77777777" w:rsidR="00CB27FF" w:rsidRDefault="00CB27FF" w:rsidP="00CB27FF">
      <w:pPr>
        <w:pStyle w:val="PL"/>
        <w:spacing w:line="0" w:lineRule="atLeast"/>
        <w:rPr>
          <w:noProof w:val="0"/>
        </w:rPr>
      </w:pPr>
      <w:r w:rsidRPr="00F85EA2">
        <w:rPr>
          <w:noProof w:val="0"/>
        </w:rPr>
        <w:t>MulticastF1UContext</w:t>
      </w:r>
      <w:r>
        <w:rPr>
          <w:noProof w:val="0"/>
        </w:rPr>
        <w:t>ReferenceE</w:t>
      </w:r>
      <w:proofErr w:type="gramStart"/>
      <w:r>
        <w:rPr>
          <w:noProof w:val="0"/>
        </w:rPr>
        <w:t>1</w:t>
      </w:r>
      <w:r w:rsidRPr="00F85EA2">
        <w:rPr>
          <w:noProof w:val="0"/>
        </w:rPr>
        <w:t xml:space="preserve"> </w:t>
      </w:r>
      <w:r>
        <w:rPr>
          <w:noProof w:val="0"/>
        </w:rPr>
        <w:t>::=</w:t>
      </w:r>
      <w:proofErr w:type="gramEnd"/>
      <w:r>
        <w:rPr>
          <w:noProof w:val="0"/>
        </w:rPr>
        <w:t xml:space="preserve"> </w:t>
      </w:r>
      <w:r w:rsidRPr="00EA5FA7">
        <w:rPr>
          <w:noProof w:val="0"/>
        </w:rPr>
        <w:t>OCTET STRING (SIZE(</w:t>
      </w:r>
      <w:r>
        <w:rPr>
          <w:noProof w:val="0"/>
        </w:rPr>
        <w:t>4</w:t>
      </w:r>
      <w:r w:rsidRPr="00EA5FA7">
        <w:rPr>
          <w:noProof w:val="0"/>
        </w:rPr>
        <w:t>))</w:t>
      </w:r>
    </w:p>
    <w:p w14:paraId="6DF1AE87" w14:textId="77777777" w:rsidR="00CB27FF" w:rsidRDefault="00CB27FF" w:rsidP="00CB27FF">
      <w:pPr>
        <w:pStyle w:val="PL"/>
        <w:spacing w:line="0" w:lineRule="atLeast"/>
        <w:rPr>
          <w:noProof w:val="0"/>
        </w:rPr>
      </w:pPr>
    </w:p>
    <w:p w14:paraId="6BC1567E" w14:textId="77777777" w:rsidR="00CB27FF" w:rsidRPr="008C3F37" w:rsidRDefault="00CB27FF" w:rsidP="00CB27FF">
      <w:pPr>
        <w:pStyle w:val="PL"/>
        <w:spacing w:line="0" w:lineRule="atLeast"/>
        <w:rPr>
          <w:noProof w:val="0"/>
        </w:rPr>
      </w:pPr>
      <w:r w:rsidRPr="00575FAC">
        <w:rPr>
          <w:noProof w:val="0"/>
        </w:rPr>
        <w:t>MBSMulticastF1</w:t>
      </w:r>
      <w:proofErr w:type="gramStart"/>
      <w:r w:rsidRPr="00575FAC">
        <w:rPr>
          <w:noProof w:val="0"/>
        </w:rPr>
        <w:t>UContextDescriptor</w:t>
      </w:r>
      <w:r w:rsidRPr="008C3F37">
        <w:rPr>
          <w:noProof w:val="0"/>
        </w:rPr>
        <w:t xml:space="preserve"> ::=</w:t>
      </w:r>
      <w:proofErr w:type="gramEnd"/>
      <w:r w:rsidRPr="008C3F37">
        <w:rPr>
          <w:noProof w:val="0"/>
        </w:rPr>
        <w:t xml:space="preserve"> </w:t>
      </w:r>
      <w:r>
        <w:rPr>
          <w:noProof w:val="0"/>
        </w:rPr>
        <w:t>SEQUENCE</w:t>
      </w:r>
      <w:r w:rsidRPr="008C3F37">
        <w:rPr>
          <w:noProof w:val="0"/>
        </w:rPr>
        <w:t xml:space="preserve"> {</w:t>
      </w:r>
    </w:p>
    <w:p w14:paraId="73201DE0" w14:textId="77777777" w:rsidR="00CB27FF" w:rsidRPr="00F85EA2" w:rsidRDefault="00CB27FF" w:rsidP="00CB27FF">
      <w:pPr>
        <w:pStyle w:val="PL"/>
        <w:spacing w:line="0" w:lineRule="atLeast"/>
        <w:rPr>
          <w:noProof w:val="0"/>
        </w:rPr>
      </w:pPr>
      <w:r w:rsidRPr="00F85EA2">
        <w:rPr>
          <w:noProof w:val="0"/>
        </w:rPr>
        <w:tab/>
      </w:r>
      <w:r>
        <w:rPr>
          <w:noProof w:val="0"/>
        </w:rPr>
        <w:t>m</w:t>
      </w:r>
      <w:r w:rsidRPr="00F85EA2">
        <w:rPr>
          <w:noProof w:val="0"/>
        </w:rPr>
        <w:t>ulticastF1UContext</w:t>
      </w:r>
      <w:r>
        <w:rPr>
          <w:noProof w:val="0"/>
        </w:rPr>
        <w:t>ReferenceE1</w:t>
      </w:r>
      <w:r>
        <w:rPr>
          <w:noProof w:val="0"/>
        </w:rPr>
        <w:tab/>
      </w:r>
      <w:proofErr w:type="spellStart"/>
      <w:r w:rsidRPr="00F85EA2">
        <w:rPr>
          <w:noProof w:val="0"/>
        </w:rPr>
        <w:t>MulticastF1UContext</w:t>
      </w:r>
      <w:r>
        <w:rPr>
          <w:noProof w:val="0"/>
        </w:rPr>
        <w:t>ReferenceE1</w:t>
      </w:r>
      <w:proofErr w:type="spellEnd"/>
      <w:r w:rsidRPr="00F85EA2">
        <w:rPr>
          <w:noProof w:val="0"/>
        </w:rPr>
        <w:t>,</w:t>
      </w:r>
    </w:p>
    <w:p w14:paraId="32270F30" w14:textId="77777777" w:rsidR="00CB27FF" w:rsidRPr="00F85EA2" w:rsidRDefault="00CB27FF" w:rsidP="00CB27FF">
      <w:pPr>
        <w:pStyle w:val="PL"/>
        <w:spacing w:line="0" w:lineRule="atLeast"/>
        <w:rPr>
          <w:noProof w:val="0"/>
          <w:snapToGrid w:val="0"/>
        </w:rPr>
      </w:pPr>
      <w:r w:rsidRPr="00F85EA2">
        <w:rPr>
          <w:noProof w:val="0"/>
          <w:snapToGrid w:val="0"/>
        </w:rPr>
        <w:tab/>
      </w:r>
      <w:r>
        <w:rPr>
          <w:noProof w:val="0"/>
          <w:snapToGrid w:val="0"/>
        </w:rPr>
        <w:t>mc-F1UCtxtusage</w:t>
      </w:r>
      <w:r w:rsidRPr="00F85EA2" w:rsidDel="00190136">
        <w:rPr>
          <w:noProof w:val="0"/>
          <w:snapToGrid w:val="0"/>
        </w:rPr>
        <w:t xml:space="preserve"> </w:t>
      </w:r>
      <w:r w:rsidRPr="00F85EA2">
        <w:rPr>
          <w:noProof w:val="0"/>
          <w:snapToGrid w:val="0"/>
        </w:rPr>
        <w:tab/>
      </w:r>
      <w:r>
        <w:rPr>
          <w:noProof w:val="0"/>
          <w:snapToGrid w:val="0"/>
        </w:rPr>
        <w:t>ENUMERATED {</w:t>
      </w:r>
      <w:proofErr w:type="spellStart"/>
      <w:r>
        <w:rPr>
          <w:noProof w:val="0"/>
          <w:snapToGrid w:val="0"/>
        </w:rPr>
        <w:t>ptm</w:t>
      </w:r>
      <w:proofErr w:type="spellEnd"/>
      <w:r>
        <w:rPr>
          <w:noProof w:val="0"/>
          <w:snapToGrid w:val="0"/>
        </w:rPr>
        <w:t xml:space="preserve">, </w:t>
      </w:r>
      <w:proofErr w:type="spellStart"/>
      <w:r>
        <w:rPr>
          <w:noProof w:val="0"/>
          <w:snapToGrid w:val="0"/>
        </w:rPr>
        <w:t>ptp</w:t>
      </w:r>
      <w:proofErr w:type="spellEnd"/>
      <w:r>
        <w:rPr>
          <w:noProof w:val="0"/>
          <w:snapToGrid w:val="0"/>
        </w:rPr>
        <w:t xml:space="preserve">, </w:t>
      </w:r>
      <w:proofErr w:type="spellStart"/>
      <w:r>
        <w:rPr>
          <w:noProof w:val="0"/>
          <w:snapToGrid w:val="0"/>
        </w:rPr>
        <w:t>ptp</w:t>
      </w:r>
      <w:proofErr w:type="spellEnd"/>
      <w:r>
        <w:rPr>
          <w:noProof w:val="0"/>
          <w:snapToGrid w:val="0"/>
        </w:rPr>
        <w:t xml:space="preserve">-retransmission, </w:t>
      </w:r>
      <w:proofErr w:type="spellStart"/>
      <w:r>
        <w:rPr>
          <w:noProof w:val="0"/>
          <w:snapToGrid w:val="0"/>
        </w:rPr>
        <w:t>ptp</w:t>
      </w:r>
      <w:proofErr w:type="spellEnd"/>
      <w:r>
        <w:rPr>
          <w:noProof w:val="0"/>
          <w:snapToGrid w:val="0"/>
        </w:rPr>
        <w:t>-forwarding, ...}</w:t>
      </w:r>
      <w:r w:rsidRPr="00F85EA2">
        <w:rPr>
          <w:noProof w:val="0"/>
          <w:snapToGrid w:val="0"/>
        </w:rPr>
        <w:t>,</w:t>
      </w:r>
    </w:p>
    <w:p w14:paraId="1F7E852C" w14:textId="77777777" w:rsidR="00CB27FF" w:rsidRPr="008C3F37" w:rsidRDefault="00CB27FF" w:rsidP="00CB27FF">
      <w:pPr>
        <w:pStyle w:val="PL"/>
        <w:spacing w:line="0" w:lineRule="atLeast"/>
        <w:rPr>
          <w:noProof w:val="0"/>
        </w:rPr>
      </w:pPr>
      <w:r w:rsidRPr="008C3F37">
        <w:rPr>
          <w:noProof w:val="0"/>
        </w:rPr>
        <w:tab/>
      </w:r>
      <w:proofErr w:type="spellStart"/>
      <w:r w:rsidRPr="008C3F37">
        <w:rPr>
          <w:noProof w:val="0"/>
        </w:rPr>
        <w:t>mbsAreaSession</w:t>
      </w:r>
      <w:proofErr w:type="spellEnd"/>
      <w:r w:rsidRPr="008C3F37">
        <w:rPr>
          <w:noProof w:val="0"/>
        </w:rPr>
        <w:tab/>
      </w:r>
      <w:r w:rsidRPr="008C3F37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 w:rsidRPr="008C3F37">
        <w:rPr>
          <w:noProof w:val="0"/>
          <w:snapToGrid w:val="0"/>
        </w:rPr>
        <w:t>MBSAreaSessionID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</w:t>
      </w:r>
      <w:r w:rsidRPr="008C3F37">
        <w:rPr>
          <w:noProof w:val="0"/>
          <w:snapToGrid w:val="0"/>
        </w:rPr>
        <w:t>,</w:t>
      </w:r>
    </w:p>
    <w:p w14:paraId="53C7AF91" w14:textId="77777777" w:rsidR="00CB27FF" w:rsidRPr="008C3F37" w:rsidRDefault="00CB27FF" w:rsidP="00CB27FF">
      <w:pPr>
        <w:pStyle w:val="PL"/>
        <w:rPr>
          <w:snapToGrid w:val="0"/>
        </w:rPr>
      </w:pPr>
      <w:r w:rsidRPr="008C3F37">
        <w:rPr>
          <w:snapToGrid w:val="0"/>
        </w:rPr>
        <w:tab/>
        <w:t>iE-Extensions</w:t>
      </w:r>
      <w:r w:rsidRPr="008C3F37">
        <w:rPr>
          <w:snapToGrid w:val="0"/>
        </w:rPr>
        <w:tab/>
      </w:r>
      <w:r w:rsidRPr="008C3F37">
        <w:rPr>
          <w:snapToGrid w:val="0"/>
        </w:rPr>
        <w:tab/>
        <w:t>ProtocolExtensionContainer { {</w:t>
      </w:r>
      <w:r w:rsidRPr="00C440CA">
        <w:rPr>
          <w:noProof w:val="0"/>
        </w:rPr>
        <w:t xml:space="preserve"> </w:t>
      </w:r>
      <w:r w:rsidRPr="008C3F37">
        <w:rPr>
          <w:noProof w:val="0"/>
        </w:rPr>
        <w:t>MBSMulticastF1UContextDescriptor</w:t>
      </w:r>
      <w:r w:rsidRPr="008C3F37">
        <w:rPr>
          <w:noProof w:val="0"/>
          <w:snapToGrid w:val="0"/>
        </w:rPr>
        <w:t>-</w:t>
      </w:r>
      <w:r w:rsidRPr="008C3F37">
        <w:rPr>
          <w:rFonts w:eastAsia="宋体"/>
        </w:rPr>
        <w:t>ExtIEs</w:t>
      </w:r>
      <w:r w:rsidRPr="008C3F37">
        <w:rPr>
          <w:snapToGrid w:val="0"/>
        </w:rPr>
        <w:t xml:space="preserve"> } }</w:t>
      </w:r>
      <w:r w:rsidRPr="008C3F37">
        <w:rPr>
          <w:snapToGrid w:val="0"/>
        </w:rPr>
        <w:tab/>
        <w:t>OPTIONAL,</w:t>
      </w:r>
    </w:p>
    <w:p w14:paraId="2EA72B90" w14:textId="77777777" w:rsidR="00CB27FF" w:rsidRPr="008C3F37" w:rsidRDefault="00CB27FF" w:rsidP="00CB27FF">
      <w:pPr>
        <w:pStyle w:val="PL"/>
        <w:rPr>
          <w:noProof w:val="0"/>
        </w:rPr>
      </w:pPr>
      <w:r>
        <w:rPr>
          <w:rFonts w:eastAsia="宋体"/>
        </w:rPr>
        <w:tab/>
        <w:t>...</w:t>
      </w:r>
    </w:p>
    <w:p w14:paraId="5E3EFDA4" w14:textId="77777777" w:rsidR="00CB27FF" w:rsidRPr="008C3F37" w:rsidRDefault="00CB27FF" w:rsidP="00CB27FF">
      <w:pPr>
        <w:pStyle w:val="PL"/>
        <w:rPr>
          <w:noProof w:val="0"/>
        </w:rPr>
      </w:pPr>
      <w:r w:rsidRPr="008C3F37">
        <w:rPr>
          <w:noProof w:val="0"/>
        </w:rPr>
        <w:t>}</w:t>
      </w:r>
    </w:p>
    <w:p w14:paraId="31955D9D" w14:textId="77777777" w:rsidR="00CB27FF" w:rsidRPr="008C3F37" w:rsidRDefault="00CB27FF" w:rsidP="00CB27FF">
      <w:pPr>
        <w:pStyle w:val="PL"/>
        <w:rPr>
          <w:noProof w:val="0"/>
        </w:rPr>
      </w:pPr>
    </w:p>
    <w:p w14:paraId="4A350C21" w14:textId="77777777" w:rsidR="00CB27FF" w:rsidRPr="008C3F37" w:rsidRDefault="00CB27FF" w:rsidP="00CB27FF">
      <w:pPr>
        <w:pStyle w:val="PL"/>
        <w:rPr>
          <w:rFonts w:eastAsia="宋体"/>
        </w:rPr>
      </w:pPr>
      <w:r w:rsidRPr="008C3F37">
        <w:rPr>
          <w:noProof w:val="0"/>
        </w:rPr>
        <w:t>MBSMulticastF1UContextDescriptor</w:t>
      </w:r>
      <w:r w:rsidRPr="00575FAC">
        <w:rPr>
          <w:noProof w:val="0"/>
        </w:rPr>
        <w:t>-ExtIEs</w:t>
      </w:r>
      <w:r w:rsidRPr="008C3F37">
        <w:rPr>
          <w:rFonts w:eastAsia="宋体"/>
        </w:rPr>
        <w:t xml:space="preserve"> </w:t>
      </w:r>
      <w:r w:rsidRPr="008C3F37">
        <w:rPr>
          <w:noProof w:val="0"/>
          <w:snapToGrid w:val="0"/>
          <w:lang w:eastAsia="zh-CN"/>
        </w:rPr>
        <w:t>E1AP-PROTOCOL-</w:t>
      </w:r>
      <w:proofErr w:type="gramStart"/>
      <w:r>
        <w:rPr>
          <w:noProof w:val="0"/>
          <w:snapToGrid w:val="0"/>
          <w:lang w:eastAsia="zh-CN"/>
        </w:rPr>
        <w:t>EXTENSION</w:t>
      </w:r>
      <w:r w:rsidRPr="008C3F37">
        <w:rPr>
          <w:noProof w:val="0"/>
          <w:snapToGrid w:val="0"/>
          <w:lang w:eastAsia="zh-CN"/>
        </w:rPr>
        <w:t xml:space="preserve"> </w:t>
      </w:r>
      <w:r w:rsidRPr="008C3F37">
        <w:rPr>
          <w:rFonts w:eastAsia="宋体"/>
        </w:rPr>
        <w:t>::=</w:t>
      </w:r>
      <w:proofErr w:type="gramEnd"/>
      <w:r w:rsidRPr="008C3F37">
        <w:rPr>
          <w:rFonts w:eastAsia="宋体"/>
        </w:rPr>
        <w:t xml:space="preserve"> {</w:t>
      </w:r>
    </w:p>
    <w:p w14:paraId="701F1B63" w14:textId="77777777" w:rsidR="00CB27FF" w:rsidRPr="008C3F37" w:rsidRDefault="00CB27FF" w:rsidP="00CB27FF">
      <w:pPr>
        <w:pStyle w:val="PL"/>
        <w:rPr>
          <w:rFonts w:eastAsia="宋体"/>
        </w:rPr>
      </w:pPr>
      <w:r w:rsidRPr="008C3F37">
        <w:rPr>
          <w:rFonts w:eastAsia="宋体"/>
        </w:rPr>
        <w:tab/>
        <w:t>...</w:t>
      </w:r>
    </w:p>
    <w:p w14:paraId="746A9727" w14:textId="77777777" w:rsidR="00CB27FF" w:rsidRPr="008C3F37" w:rsidRDefault="00CB27FF" w:rsidP="00CB27FF">
      <w:pPr>
        <w:pStyle w:val="PL"/>
        <w:rPr>
          <w:noProof w:val="0"/>
        </w:rPr>
      </w:pPr>
      <w:r w:rsidRPr="008C3F37">
        <w:rPr>
          <w:rFonts w:eastAsia="宋体"/>
        </w:rPr>
        <w:t>}</w:t>
      </w:r>
    </w:p>
    <w:p w14:paraId="3835AC7A" w14:textId="77777777" w:rsidR="00CB27FF" w:rsidRPr="008C3F37" w:rsidRDefault="00CB27FF" w:rsidP="00CB27FF">
      <w:pPr>
        <w:pStyle w:val="PL"/>
        <w:spacing w:line="0" w:lineRule="atLeast"/>
        <w:rPr>
          <w:noProof w:val="0"/>
          <w:snapToGrid w:val="0"/>
        </w:rPr>
      </w:pPr>
    </w:p>
    <w:p w14:paraId="7E26A127" w14:textId="77777777" w:rsidR="00CB27FF" w:rsidRPr="008C3F37" w:rsidRDefault="00CB27FF" w:rsidP="00CB27FF">
      <w:pPr>
        <w:pStyle w:val="PL"/>
        <w:rPr>
          <w:snapToGrid w:val="0"/>
        </w:rPr>
      </w:pPr>
    </w:p>
    <w:p w14:paraId="2B015765" w14:textId="77777777" w:rsidR="00CB27FF" w:rsidRPr="008C3F37" w:rsidRDefault="00CB27FF" w:rsidP="00CB27FF">
      <w:pPr>
        <w:pStyle w:val="PL"/>
        <w:spacing w:line="0" w:lineRule="atLeast"/>
        <w:rPr>
          <w:noProof w:val="0"/>
          <w:snapToGrid w:val="0"/>
        </w:rPr>
      </w:pPr>
    </w:p>
    <w:p w14:paraId="6D828BD7" w14:textId="77777777" w:rsidR="00CB27FF" w:rsidRPr="008C3F37" w:rsidRDefault="00CB27FF" w:rsidP="00CB27FF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8C3F37">
        <w:rPr>
          <w:noProof w:val="0"/>
          <w:snapToGrid w:val="0"/>
        </w:rPr>
        <w:t>MCMRBRemoveConfiguration</w:t>
      </w:r>
      <w:proofErr w:type="spellEnd"/>
      <w:r w:rsidRPr="008C3F37">
        <w:rPr>
          <w:noProof w:val="0"/>
          <w:snapToGrid w:val="0"/>
        </w:rPr>
        <w:t xml:space="preserve"> ::=</w:t>
      </w:r>
      <w:proofErr w:type="gramEnd"/>
      <w:r w:rsidRPr="008C3F37">
        <w:rPr>
          <w:noProof w:val="0"/>
          <w:snapToGrid w:val="0"/>
        </w:rPr>
        <w:t xml:space="preserve"> SEQUENCE (SIZE(1..maxnoofMRBs)) OF </w:t>
      </w:r>
      <w:r>
        <w:rPr>
          <w:noProof w:val="0"/>
          <w:snapToGrid w:val="0"/>
        </w:rPr>
        <w:t>M</w:t>
      </w:r>
      <w:r w:rsidRPr="008C3F37">
        <w:rPr>
          <w:noProof w:val="0"/>
          <w:snapToGrid w:val="0"/>
        </w:rPr>
        <w:t>RB-ID</w:t>
      </w:r>
    </w:p>
    <w:p w14:paraId="443BA241" w14:textId="77777777" w:rsidR="00CB27FF" w:rsidRPr="008C3F37" w:rsidRDefault="00CB27FF" w:rsidP="00CB27FF">
      <w:pPr>
        <w:pStyle w:val="PL"/>
        <w:spacing w:line="0" w:lineRule="atLeast"/>
        <w:rPr>
          <w:noProof w:val="0"/>
          <w:snapToGrid w:val="0"/>
        </w:rPr>
      </w:pPr>
    </w:p>
    <w:p w14:paraId="3ECC67DD" w14:textId="77777777" w:rsidR="00CB27FF" w:rsidRDefault="00CB27FF" w:rsidP="00CB27FF">
      <w:pPr>
        <w:pStyle w:val="PL"/>
        <w:rPr>
          <w:rFonts w:eastAsia="Malgun Gothic"/>
        </w:rPr>
      </w:pPr>
      <w:r w:rsidRPr="004A3F62">
        <w:rPr>
          <w:rFonts w:eastAsia="Malgun Gothic"/>
        </w:rPr>
        <w:t>MBS-</w:t>
      </w:r>
      <w:ins w:id="52" w:author="Huawei" w:date="2022-09-26T11:05:00Z">
        <w:r>
          <w:rPr>
            <w:rFonts w:eastAsia="Malgun Gothic"/>
          </w:rPr>
          <w:t>PDCP-COUNT</w:t>
        </w:r>
      </w:ins>
      <w:del w:id="53" w:author="Huawei" w:date="2022-09-26T11:05:00Z">
        <w:r w:rsidRPr="004A3F62" w:rsidDel="0024038F">
          <w:rPr>
            <w:rFonts w:eastAsia="Malgun Gothic"/>
          </w:rPr>
          <w:delText>Initial-HFN-Ref-SN</w:delText>
        </w:r>
      </w:del>
      <w:r w:rsidRPr="004A3F62">
        <w:rPr>
          <w:rFonts w:eastAsia="Malgun Gothic"/>
        </w:rPr>
        <w:t>-Req ::=</w:t>
      </w:r>
      <w:r>
        <w:tab/>
      </w:r>
      <w:r w:rsidRPr="004A3F62">
        <w:rPr>
          <w:rFonts w:eastAsia="Malgun Gothic"/>
        </w:rPr>
        <w:t>ENUMERATED {</w:t>
      </w:r>
      <w:r>
        <w:rPr>
          <w:rFonts w:eastAsia="Malgun Gothic"/>
        </w:rPr>
        <w:t>true</w:t>
      </w:r>
      <w:r w:rsidRPr="004A3F62">
        <w:rPr>
          <w:rFonts w:eastAsia="Malgun Gothic"/>
        </w:rPr>
        <w:t>, ... }</w:t>
      </w:r>
    </w:p>
    <w:p w14:paraId="42B9515E" w14:textId="77777777" w:rsidR="00CB27FF" w:rsidRPr="008C3F37" w:rsidRDefault="00CB27FF" w:rsidP="00CB27FF">
      <w:pPr>
        <w:pStyle w:val="PL"/>
        <w:spacing w:line="0" w:lineRule="atLeast"/>
        <w:rPr>
          <w:noProof w:val="0"/>
          <w:snapToGrid w:val="0"/>
        </w:rPr>
      </w:pPr>
    </w:p>
    <w:p w14:paraId="5A7352F2" w14:textId="77777777" w:rsidR="00CB27FF" w:rsidRPr="008C3F37" w:rsidRDefault="00CB27FF" w:rsidP="00CB27FF">
      <w:pPr>
        <w:pStyle w:val="PL"/>
        <w:spacing w:line="0" w:lineRule="atLeast"/>
        <w:rPr>
          <w:noProof w:val="0"/>
          <w:snapToGrid w:val="0"/>
        </w:rPr>
      </w:pPr>
    </w:p>
    <w:p w14:paraId="1541F8EA" w14:textId="77777777" w:rsidR="00CB27FF" w:rsidRPr="008C3F37" w:rsidRDefault="00CB27FF" w:rsidP="00CB27FF">
      <w:pPr>
        <w:pStyle w:val="PL"/>
        <w:spacing w:line="0" w:lineRule="atLeast"/>
        <w:outlineLvl w:val="4"/>
        <w:rPr>
          <w:noProof w:val="0"/>
          <w:snapToGrid w:val="0"/>
        </w:rPr>
      </w:pPr>
      <w:r w:rsidRPr="008C3F37">
        <w:rPr>
          <w:noProof w:val="0"/>
          <w:snapToGrid w:val="0"/>
        </w:rPr>
        <w:t xml:space="preserve">-- </w:t>
      </w:r>
      <w:proofErr w:type="spellStart"/>
      <w:r w:rsidRPr="008C3F37">
        <w:rPr>
          <w:noProof w:val="0"/>
          <w:snapToGrid w:val="0"/>
        </w:rPr>
        <w:t>MCBearerContextToModifyResponse</w:t>
      </w:r>
      <w:proofErr w:type="spellEnd"/>
    </w:p>
    <w:p w14:paraId="1EF6EB2C" w14:textId="77777777" w:rsidR="00CB27FF" w:rsidRPr="008C3F37" w:rsidRDefault="00CB27FF" w:rsidP="00CB27FF">
      <w:pPr>
        <w:pStyle w:val="PL"/>
        <w:spacing w:line="0" w:lineRule="atLeast"/>
        <w:rPr>
          <w:noProof w:val="0"/>
          <w:snapToGrid w:val="0"/>
        </w:rPr>
      </w:pPr>
    </w:p>
    <w:p w14:paraId="01A8B960" w14:textId="77777777" w:rsidR="00CB27FF" w:rsidRPr="008C3F37" w:rsidRDefault="00CB27FF" w:rsidP="00CB27FF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8C3F37">
        <w:rPr>
          <w:noProof w:val="0"/>
          <w:snapToGrid w:val="0"/>
        </w:rPr>
        <w:t>MCBearerContextToModifyResponse</w:t>
      </w:r>
      <w:proofErr w:type="spellEnd"/>
      <w:r w:rsidRPr="008C3F37">
        <w:rPr>
          <w:noProof w:val="0"/>
          <w:snapToGrid w:val="0"/>
        </w:rPr>
        <w:t xml:space="preserve"> ::=</w:t>
      </w:r>
      <w:proofErr w:type="gramEnd"/>
      <w:r w:rsidRPr="008C3F37">
        <w:rPr>
          <w:noProof w:val="0"/>
          <w:snapToGrid w:val="0"/>
        </w:rPr>
        <w:t xml:space="preserve"> SEQUENCE {</w:t>
      </w:r>
    </w:p>
    <w:p w14:paraId="40DC48CE" w14:textId="77777777" w:rsidR="00CB27FF" w:rsidRPr="008C3F37" w:rsidRDefault="00CB27FF" w:rsidP="00CB27FF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mcBearerContextNGU-TNLInfoatNGRANModifyResponse</w:t>
      </w:r>
      <w:proofErr w:type="spellEnd"/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MCBearerContextNGU-TNLInfoatNGRANModifyResponse</w:t>
      </w:r>
      <w:proofErr w:type="spellEnd"/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OPTIONAL,</w:t>
      </w:r>
    </w:p>
    <w:p w14:paraId="5DE1D1C4" w14:textId="77777777" w:rsidR="00CB27FF" w:rsidRPr="008C3F37" w:rsidRDefault="00CB27FF" w:rsidP="00CB27FF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mbsMulticastF1UContextDescriptor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MBSMulticastF1UContextDescriptor</w:t>
      </w:r>
      <w:proofErr w:type="spellEnd"/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OPTIONAL,</w:t>
      </w:r>
    </w:p>
    <w:p w14:paraId="3B3923B8" w14:textId="77777777" w:rsidR="00CB27FF" w:rsidRPr="008C3F37" w:rsidRDefault="00CB27FF" w:rsidP="00CB27FF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 xml:space="preserve">-- </w:t>
      </w:r>
      <w:r w:rsidRPr="008C3F37">
        <w:rPr>
          <w:lang w:val="en-US"/>
        </w:rPr>
        <w:t xml:space="preserve">This IE shall be present if either the </w:t>
      </w:r>
      <w:r w:rsidRPr="008C3F37">
        <w:rPr>
          <w:bCs/>
          <w:i/>
          <w:iCs/>
        </w:rPr>
        <w:t>MC MRB Setup or Modify Response List</w:t>
      </w:r>
      <w:r w:rsidRPr="008C3F37">
        <w:t xml:space="preserve"> IE or the </w:t>
      </w:r>
      <w:r w:rsidRPr="008C3F37">
        <w:rPr>
          <w:bCs/>
          <w:i/>
          <w:iCs/>
        </w:rPr>
        <w:t>MC MRB Failed List</w:t>
      </w:r>
      <w:r w:rsidRPr="008C3F37">
        <w:rPr>
          <w:b/>
        </w:rPr>
        <w:t xml:space="preserve"> </w:t>
      </w:r>
      <w:r w:rsidRPr="008C3F37">
        <w:t>IE or both IEs are included.</w:t>
      </w:r>
    </w:p>
    <w:p w14:paraId="1A1C29AE" w14:textId="77777777" w:rsidR="00CB27FF" w:rsidRPr="008C3F37" w:rsidRDefault="00CB27FF" w:rsidP="00CB27FF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lastRenderedPageBreak/>
        <w:tab/>
      </w:r>
      <w:proofErr w:type="spellStart"/>
      <w:r w:rsidRPr="008C3F37">
        <w:rPr>
          <w:noProof w:val="0"/>
          <w:snapToGrid w:val="0"/>
        </w:rPr>
        <w:t>mcMRBModifySetupResponseList</w:t>
      </w:r>
      <w:proofErr w:type="spellEnd"/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MCMRBSetupModifyResponseList</w:t>
      </w:r>
      <w:proofErr w:type="spellEnd"/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OPTIONAL,</w:t>
      </w:r>
    </w:p>
    <w:p w14:paraId="4577B7E6" w14:textId="77777777" w:rsidR="00CB27FF" w:rsidRPr="008C3F37" w:rsidRDefault="00CB27FF" w:rsidP="00CB27FF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mcMRBFailedList</w:t>
      </w:r>
      <w:proofErr w:type="spellEnd"/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MCMRBFailedList</w:t>
      </w:r>
      <w:proofErr w:type="spellEnd"/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OPTIONAL,</w:t>
      </w:r>
    </w:p>
    <w:p w14:paraId="1CD6DB88" w14:textId="77777777" w:rsidR="00CB27FF" w:rsidRPr="008C3F37" w:rsidRDefault="00CB27FF" w:rsidP="00CB27FF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availableMCMRBConfig</w:t>
      </w:r>
      <w:proofErr w:type="spellEnd"/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MCMRBSetupConfiguration</w:t>
      </w:r>
      <w:proofErr w:type="spellEnd"/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OPTIONAL,</w:t>
      </w:r>
    </w:p>
    <w:p w14:paraId="79B0B63C" w14:textId="77777777" w:rsidR="00CB27FF" w:rsidRPr="00575FAC" w:rsidRDefault="00CB27FF" w:rsidP="00CB27FF">
      <w:pPr>
        <w:pStyle w:val="PL"/>
        <w:rPr>
          <w:snapToGrid w:val="0"/>
        </w:rPr>
      </w:pPr>
      <w:r w:rsidRPr="008C3F37">
        <w:rPr>
          <w:snapToGrid w:val="0"/>
        </w:rPr>
        <w:tab/>
      </w:r>
      <w:r w:rsidRPr="00575FAC">
        <w:rPr>
          <w:snapToGrid w:val="0"/>
        </w:rPr>
        <w:t>iE-Extensions</w:t>
      </w:r>
      <w:r w:rsidRPr="00575FAC">
        <w:rPr>
          <w:snapToGrid w:val="0"/>
        </w:rPr>
        <w:tab/>
      </w:r>
      <w:r w:rsidRPr="00575FAC">
        <w:rPr>
          <w:snapToGrid w:val="0"/>
        </w:rPr>
        <w:tab/>
        <w:t>ProtocolExtensionContainer { {</w:t>
      </w:r>
      <w:proofErr w:type="spellStart"/>
      <w:r w:rsidRPr="00575FAC">
        <w:rPr>
          <w:noProof w:val="0"/>
          <w:snapToGrid w:val="0"/>
        </w:rPr>
        <w:t>MCBearerContextToModifyResponse</w:t>
      </w:r>
      <w:r w:rsidRPr="00575FAC">
        <w:rPr>
          <w:snapToGrid w:val="0"/>
        </w:rPr>
        <w:t>-ExtIEs</w:t>
      </w:r>
      <w:proofErr w:type="spellEnd"/>
      <w:r w:rsidRPr="00575FAC">
        <w:rPr>
          <w:snapToGrid w:val="0"/>
        </w:rPr>
        <w:t>} }</w:t>
      </w:r>
      <w:r w:rsidRPr="00575FAC">
        <w:rPr>
          <w:snapToGrid w:val="0"/>
        </w:rPr>
        <w:tab/>
        <w:t>OPTIONAL,</w:t>
      </w:r>
    </w:p>
    <w:p w14:paraId="0B4C2718" w14:textId="77777777" w:rsidR="00CB27FF" w:rsidRPr="00575FAC" w:rsidRDefault="00CB27FF" w:rsidP="00CB27FF">
      <w:pPr>
        <w:pStyle w:val="PL"/>
        <w:rPr>
          <w:snapToGrid w:val="0"/>
        </w:rPr>
      </w:pPr>
      <w:r w:rsidRPr="00575FAC">
        <w:rPr>
          <w:snapToGrid w:val="0"/>
        </w:rPr>
        <w:tab/>
        <w:t>...</w:t>
      </w:r>
    </w:p>
    <w:p w14:paraId="03846A9C" w14:textId="77777777" w:rsidR="00CB27FF" w:rsidRPr="00575FAC" w:rsidRDefault="00CB27FF" w:rsidP="00CB27FF">
      <w:pPr>
        <w:pStyle w:val="PL"/>
        <w:rPr>
          <w:snapToGrid w:val="0"/>
        </w:rPr>
      </w:pPr>
      <w:r w:rsidRPr="00575FAC">
        <w:rPr>
          <w:snapToGrid w:val="0"/>
        </w:rPr>
        <w:t>}</w:t>
      </w:r>
    </w:p>
    <w:p w14:paraId="09FAA091" w14:textId="77777777" w:rsidR="00CB27FF" w:rsidRPr="00575FAC" w:rsidRDefault="00CB27FF" w:rsidP="00CB27FF">
      <w:pPr>
        <w:pStyle w:val="PL"/>
        <w:spacing w:line="0" w:lineRule="atLeast"/>
        <w:rPr>
          <w:noProof w:val="0"/>
          <w:snapToGrid w:val="0"/>
        </w:rPr>
      </w:pPr>
    </w:p>
    <w:p w14:paraId="6EEE8F7F" w14:textId="77777777" w:rsidR="00CB27FF" w:rsidRPr="00575FAC" w:rsidRDefault="00CB27FF" w:rsidP="00CB27FF">
      <w:pPr>
        <w:pStyle w:val="PL"/>
        <w:rPr>
          <w:snapToGrid w:val="0"/>
        </w:rPr>
      </w:pPr>
      <w:proofErr w:type="spellStart"/>
      <w:r w:rsidRPr="00575FAC">
        <w:rPr>
          <w:noProof w:val="0"/>
          <w:snapToGrid w:val="0"/>
        </w:rPr>
        <w:t>MCBearerContextToModifyResponse</w:t>
      </w:r>
      <w:r w:rsidRPr="00575FAC">
        <w:rPr>
          <w:snapToGrid w:val="0"/>
        </w:rPr>
        <w:t>-ExtIEs</w:t>
      </w:r>
      <w:proofErr w:type="spellEnd"/>
      <w:r w:rsidRPr="00575FAC">
        <w:rPr>
          <w:snapToGrid w:val="0"/>
        </w:rPr>
        <w:t xml:space="preserve"> E1AP-PROTOCOL-EXTENSION ::= {</w:t>
      </w:r>
    </w:p>
    <w:p w14:paraId="5103FD83" w14:textId="77777777" w:rsidR="00CB27FF" w:rsidRDefault="00CB27FF" w:rsidP="00CB27FF">
      <w:pPr>
        <w:pStyle w:val="PL"/>
        <w:spacing w:line="0" w:lineRule="atLeast"/>
        <w:rPr>
          <w:noProof w:val="0"/>
          <w:snapToGrid w:val="0"/>
        </w:rPr>
      </w:pPr>
      <w:r w:rsidRPr="008D7D88">
        <w:rPr>
          <w:snapToGrid w:val="0"/>
        </w:rPr>
        <w:tab/>
      </w:r>
      <w:r w:rsidRPr="00D629EF">
        <w:rPr>
          <w:noProof w:val="0"/>
          <w:snapToGrid w:val="0"/>
        </w:rPr>
        <w:t>{ID id-</w:t>
      </w:r>
      <w:proofErr w:type="spellStart"/>
      <w:r w:rsidRPr="008D7D88">
        <w:rPr>
          <w:snapToGrid w:val="0"/>
        </w:rPr>
        <w:t>MC</w:t>
      </w:r>
      <w:r>
        <w:rPr>
          <w:snapToGrid w:val="0"/>
        </w:rPr>
        <w:t>ForwardingResourceResponse</w:t>
      </w:r>
      <w:proofErr w:type="spellEnd"/>
      <w:r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 xml:space="preserve">CRITICALITY </w:t>
      </w:r>
      <w:r>
        <w:rPr>
          <w:noProof w:val="0"/>
          <w:snapToGrid w:val="0"/>
        </w:rPr>
        <w:t>ignore</w:t>
      </w:r>
      <w:r w:rsidRPr="00D629EF">
        <w:rPr>
          <w:noProof w:val="0"/>
          <w:snapToGrid w:val="0"/>
        </w:rPr>
        <w:tab/>
        <w:t xml:space="preserve">EXTENSION </w:t>
      </w:r>
      <w:r w:rsidRPr="008D7D88">
        <w:rPr>
          <w:snapToGrid w:val="0"/>
        </w:rPr>
        <w:t>MC</w:t>
      </w:r>
      <w:r>
        <w:rPr>
          <w:snapToGrid w:val="0"/>
        </w:rPr>
        <w:t>ForwardingResourceResponse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>PRESENCE optional}</w:t>
      </w:r>
      <w:r>
        <w:rPr>
          <w:noProof w:val="0"/>
          <w:snapToGrid w:val="0"/>
        </w:rPr>
        <w:t>,</w:t>
      </w:r>
    </w:p>
    <w:p w14:paraId="21216687" w14:textId="77777777" w:rsidR="00CB27FF" w:rsidRPr="00575FAC" w:rsidRDefault="00CB27FF" w:rsidP="00CB27FF">
      <w:pPr>
        <w:pStyle w:val="PL"/>
        <w:rPr>
          <w:snapToGrid w:val="0"/>
        </w:rPr>
      </w:pPr>
      <w:r w:rsidRPr="00575FAC">
        <w:rPr>
          <w:snapToGrid w:val="0"/>
        </w:rPr>
        <w:tab/>
        <w:t>...</w:t>
      </w:r>
    </w:p>
    <w:p w14:paraId="19671E04" w14:textId="77777777" w:rsidR="00CB27FF" w:rsidRPr="00575FAC" w:rsidRDefault="00CB27FF" w:rsidP="00CB27FF">
      <w:pPr>
        <w:pStyle w:val="PL"/>
        <w:rPr>
          <w:snapToGrid w:val="0"/>
        </w:rPr>
      </w:pPr>
      <w:r w:rsidRPr="00575FAC">
        <w:rPr>
          <w:snapToGrid w:val="0"/>
        </w:rPr>
        <w:t>}</w:t>
      </w:r>
    </w:p>
    <w:p w14:paraId="23F7322E" w14:textId="77777777" w:rsidR="00CB27FF" w:rsidRPr="00575FAC" w:rsidRDefault="00CB27FF" w:rsidP="00CB27FF">
      <w:pPr>
        <w:pStyle w:val="PL"/>
        <w:spacing w:line="0" w:lineRule="atLeast"/>
        <w:rPr>
          <w:noProof w:val="0"/>
          <w:snapToGrid w:val="0"/>
        </w:rPr>
      </w:pPr>
    </w:p>
    <w:p w14:paraId="5D4CE76D" w14:textId="77777777" w:rsidR="00CB27FF" w:rsidRPr="00575FAC" w:rsidRDefault="00CB27FF" w:rsidP="00CB27FF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575FAC">
        <w:rPr>
          <w:noProof w:val="0"/>
          <w:snapToGrid w:val="0"/>
        </w:rPr>
        <w:t>MCBearerContextNGU-</w:t>
      </w:r>
      <w:proofErr w:type="gramStart"/>
      <w:r w:rsidRPr="00575FAC">
        <w:rPr>
          <w:noProof w:val="0"/>
          <w:snapToGrid w:val="0"/>
        </w:rPr>
        <w:t>TNLInfoatNGRANModifyResponse</w:t>
      </w:r>
      <w:proofErr w:type="spellEnd"/>
      <w:r w:rsidRPr="00575FAC">
        <w:rPr>
          <w:noProof w:val="0"/>
          <w:snapToGrid w:val="0"/>
        </w:rPr>
        <w:t xml:space="preserve"> ::=</w:t>
      </w:r>
      <w:proofErr w:type="gramEnd"/>
      <w:r w:rsidRPr="00575FAC">
        <w:rPr>
          <w:noProof w:val="0"/>
          <w:snapToGrid w:val="0"/>
        </w:rPr>
        <w:t xml:space="preserve"> SEQUENCE {</w:t>
      </w:r>
    </w:p>
    <w:p w14:paraId="6A571CD5" w14:textId="77777777" w:rsidR="00CB27FF" w:rsidRPr="00575FAC" w:rsidRDefault="00CB27FF" w:rsidP="00CB27FF">
      <w:pPr>
        <w:pStyle w:val="PL"/>
        <w:spacing w:line="0" w:lineRule="atLeast"/>
        <w:rPr>
          <w:noProof w:val="0"/>
          <w:snapToGrid w:val="0"/>
        </w:rPr>
      </w:pPr>
      <w:r w:rsidRPr="00575FAC">
        <w:rPr>
          <w:noProof w:val="0"/>
          <w:snapToGrid w:val="0"/>
        </w:rPr>
        <w:tab/>
      </w:r>
      <w:proofErr w:type="spellStart"/>
      <w:r w:rsidRPr="00575FAC">
        <w:rPr>
          <w:noProof w:val="0"/>
          <w:snapToGrid w:val="0"/>
        </w:rPr>
        <w:t>mbs</w:t>
      </w:r>
      <w:proofErr w:type="spellEnd"/>
      <w:r w:rsidRPr="00575FAC">
        <w:rPr>
          <w:noProof w:val="0"/>
          <w:snapToGrid w:val="0"/>
        </w:rPr>
        <w:t>-NGU-</w:t>
      </w:r>
      <w:proofErr w:type="spellStart"/>
      <w:r w:rsidRPr="00575FAC">
        <w:rPr>
          <w:noProof w:val="0"/>
          <w:snapToGrid w:val="0"/>
        </w:rPr>
        <w:t>InfoatNGRAN</w:t>
      </w:r>
      <w:proofErr w:type="spellEnd"/>
      <w:r w:rsidRPr="00575FAC">
        <w:rPr>
          <w:noProof w:val="0"/>
          <w:snapToGrid w:val="0"/>
        </w:rPr>
        <w:tab/>
      </w:r>
      <w:proofErr w:type="spellStart"/>
      <w:r w:rsidRPr="00575FAC">
        <w:rPr>
          <w:noProof w:val="0"/>
          <w:snapToGrid w:val="0"/>
        </w:rPr>
        <w:t>MBSNGUInformationAtNGRAN</w:t>
      </w:r>
      <w:proofErr w:type="spellEnd"/>
      <w:r w:rsidRPr="00575FAC">
        <w:rPr>
          <w:noProof w:val="0"/>
          <w:snapToGrid w:val="0"/>
        </w:rPr>
        <w:t>,</w:t>
      </w:r>
    </w:p>
    <w:p w14:paraId="2AFA0839" w14:textId="77777777" w:rsidR="00CB27FF" w:rsidRPr="00575FAC" w:rsidRDefault="00CB27FF" w:rsidP="00CB27FF">
      <w:pPr>
        <w:pStyle w:val="PL"/>
        <w:spacing w:line="0" w:lineRule="atLeast"/>
        <w:rPr>
          <w:noProof w:val="0"/>
          <w:snapToGrid w:val="0"/>
        </w:rPr>
      </w:pPr>
      <w:r w:rsidRPr="00575FAC">
        <w:rPr>
          <w:noProof w:val="0"/>
          <w:snapToGrid w:val="0"/>
        </w:rPr>
        <w:tab/>
      </w:r>
      <w:proofErr w:type="spellStart"/>
      <w:r w:rsidRPr="00575FAC">
        <w:rPr>
          <w:noProof w:val="0"/>
        </w:rPr>
        <w:t>mbsAreaSession</w:t>
      </w:r>
      <w:proofErr w:type="spellEnd"/>
      <w:r w:rsidRPr="00575FAC">
        <w:rPr>
          <w:noProof w:val="0"/>
        </w:rPr>
        <w:tab/>
      </w:r>
      <w:r w:rsidRPr="00575FAC">
        <w:rPr>
          <w:noProof w:val="0"/>
        </w:rPr>
        <w:tab/>
      </w:r>
      <w:proofErr w:type="spellStart"/>
      <w:r w:rsidRPr="00575FAC">
        <w:rPr>
          <w:noProof w:val="0"/>
          <w:snapToGrid w:val="0"/>
        </w:rPr>
        <w:t>MBSAreaSessionID</w:t>
      </w:r>
      <w:proofErr w:type="spellEnd"/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  <w:t>OPTIONAL,</w:t>
      </w:r>
    </w:p>
    <w:p w14:paraId="551A3B50" w14:textId="77777777" w:rsidR="00CB27FF" w:rsidRPr="00575FAC" w:rsidRDefault="00CB27FF" w:rsidP="00CB27FF">
      <w:pPr>
        <w:pStyle w:val="PL"/>
        <w:rPr>
          <w:snapToGrid w:val="0"/>
        </w:rPr>
      </w:pPr>
      <w:r w:rsidRPr="00575FAC">
        <w:rPr>
          <w:snapToGrid w:val="0"/>
        </w:rPr>
        <w:tab/>
        <w:t>iE-Extensions</w:t>
      </w:r>
      <w:r w:rsidRPr="00575FAC">
        <w:rPr>
          <w:snapToGrid w:val="0"/>
        </w:rPr>
        <w:tab/>
      </w:r>
      <w:r w:rsidRPr="00575FAC">
        <w:rPr>
          <w:snapToGrid w:val="0"/>
        </w:rPr>
        <w:tab/>
        <w:t>ProtocolExtensionContainer { {</w:t>
      </w:r>
      <w:proofErr w:type="spellStart"/>
      <w:r w:rsidRPr="00575FAC">
        <w:rPr>
          <w:noProof w:val="0"/>
          <w:snapToGrid w:val="0"/>
        </w:rPr>
        <w:t>MCBearerContextNGU-TNLInfoatNGRANModifyResponse</w:t>
      </w:r>
      <w:r w:rsidRPr="00575FAC">
        <w:rPr>
          <w:snapToGrid w:val="0"/>
        </w:rPr>
        <w:t>-ExtIEs</w:t>
      </w:r>
      <w:proofErr w:type="spellEnd"/>
      <w:r w:rsidRPr="00575FAC">
        <w:rPr>
          <w:snapToGrid w:val="0"/>
        </w:rPr>
        <w:t>} }</w:t>
      </w:r>
      <w:r w:rsidRPr="00575FAC">
        <w:rPr>
          <w:snapToGrid w:val="0"/>
        </w:rPr>
        <w:tab/>
        <w:t>OPTIONAL,</w:t>
      </w:r>
    </w:p>
    <w:p w14:paraId="6A624646" w14:textId="77777777" w:rsidR="00CB27FF" w:rsidRPr="00575FAC" w:rsidRDefault="00CB27FF" w:rsidP="00CB27FF">
      <w:pPr>
        <w:pStyle w:val="PL"/>
        <w:rPr>
          <w:snapToGrid w:val="0"/>
        </w:rPr>
      </w:pPr>
      <w:r w:rsidRPr="00575FAC">
        <w:rPr>
          <w:snapToGrid w:val="0"/>
        </w:rPr>
        <w:tab/>
        <w:t>...</w:t>
      </w:r>
    </w:p>
    <w:p w14:paraId="572EDFF1" w14:textId="77777777" w:rsidR="00CB27FF" w:rsidRPr="00575FAC" w:rsidRDefault="00CB27FF" w:rsidP="00CB27FF">
      <w:pPr>
        <w:pStyle w:val="PL"/>
        <w:rPr>
          <w:snapToGrid w:val="0"/>
        </w:rPr>
      </w:pPr>
      <w:r w:rsidRPr="00575FAC">
        <w:rPr>
          <w:snapToGrid w:val="0"/>
        </w:rPr>
        <w:t>}</w:t>
      </w:r>
    </w:p>
    <w:p w14:paraId="3C520BB3" w14:textId="77777777" w:rsidR="00CB27FF" w:rsidRPr="00575FAC" w:rsidRDefault="00CB27FF" w:rsidP="00CB27FF">
      <w:pPr>
        <w:pStyle w:val="PL"/>
        <w:spacing w:line="0" w:lineRule="atLeast"/>
        <w:rPr>
          <w:noProof w:val="0"/>
          <w:snapToGrid w:val="0"/>
        </w:rPr>
      </w:pPr>
    </w:p>
    <w:p w14:paraId="3297A220" w14:textId="77777777" w:rsidR="00CB27FF" w:rsidRPr="00575FAC" w:rsidRDefault="00CB27FF" w:rsidP="00CB27FF">
      <w:pPr>
        <w:pStyle w:val="PL"/>
        <w:rPr>
          <w:snapToGrid w:val="0"/>
        </w:rPr>
      </w:pPr>
      <w:proofErr w:type="spellStart"/>
      <w:r w:rsidRPr="00575FAC">
        <w:rPr>
          <w:noProof w:val="0"/>
          <w:snapToGrid w:val="0"/>
        </w:rPr>
        <w:t>MCBearerContextNGU-TNLInfoatNGRANModifyResponse</w:t>
      </w:r>
      <w:r w:rsidRPr="00575FAC">
        <w:rPr>
          <w:snapToGrid w:val="0"/>
        </w:rPr>
        <w:t>-ExtIEs</w:t>
      </w:r>
      <w:proofErr w:type="spellEnd"/>
      <w:r w:rsidRPr="00575FAC">
        <w:rPr>
          <w:snapToGrid w:val="0"/>
        </w:rPr>
        <w:t xml:space="preserve"> E1AP-PROTOCOL-EXTENSION ::= {</w:t>
      </w:r>
    </w:p>
    <w:p w14:paraId="7E338621" w14:textId="77777777" w:rsidR="00CB27FF" w:rsidRPr="008C3F37" w:rsidRDefault="00CB27FF" w:rsidP="00CB27FF">
      <w:pPr>
        <w:pStyle w:val="PL"/>
        <w:rPr>
          <w:snapToGrid w:val="0"/>
        </w:rPr>
      </w:pPr>
      <w:r w:rsidRPr="00575FAC">
        <w:rPr>
          <w:snapToGrid w:val="0"/>
        </w:rPr>
        <w:tab/>
      </w:r>
      <w:r w:rsidRPr="008C3F37">
        <w:rPr>
          <w:snapToGrid w:val="0"/>
        </w:rPr>
        <w:t>...</w:t>
      </w:r>
    </w:p>
    <w:p w14:paraId="19AD9E65" w14:textId="77777777" w:rsidR="00CB27FF" w:rsidRPr="008C3F37" w:rsidRDefault="00CB27FF" w:rsidP="00CB27FF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34A24CA7" w14:textId="77777777" w:rsidR="00CB27FF" w:rsidRPr="008C3F37" w:rsidRDefault="00CB27FF" w:rsidP="00CB27FF">
      <w:pPr>
        <w:pStyle w:val="PL"/>
        <w:spacing w:line="0" w:lineRule="atLeast"/>
        <w:rPr>
          <w:noProof w:val="0"/>
          <w:snapToGrid w:val="0"/>
        </w:rPr>
      </w:pPr>
    </w:p>
    <w:p w14:paraId="516372D7" w14:textId="77777777" w:rsidR="00CB27FF" w:rsidRPr="008C3F37" w:rsidRDefault="00CB27FF" w:rsidP="00CB27FF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8C3F37">
        <w:rPr>
          <w:noProof w:val="0"/>
          <w:snapToGrid w:val="0"/>
        </w:rPr>
        <w:t>MCMRBSetupModifyResponseList</w:t>
      </w:r>
      <w:proofErr w:type="spellEnd"/>
      <w:r w:rsidRPr="008C3F37">
        <w:rPr>
          <w:noProof w:val="0"/>
          <w:snapToGrid w:val="0"/>
        </w:rPr>
        <w:t xml:space="preserve"> ::=</w:t>
      </w:r>
      <w:proofErr w:type="gramEnd"/>
      <w:r w:rsidRPr="008C3F37">
        <w:rPr>
          <w:noProof w:val="0"/>
          <w:snapToGrid w:val="0"/>
        </w:rPr>
        <w:t xml:space="preserve"> SEQUENCE (SIZE(1..maxnoofMRBs)) OF </w:t>
      </w:r>
      <w:proofErr w:type="spellStart"/>
      <w:r w:rsidRPr="008C3F37">
        <w:rPr>
          <w:noProof w:val="0"/>
          <w:snapToGrid w:val="0"/>
        </w:rPr>
        <w:t>MCMRBSetupModifyResponseList</w:t>
      </w:r>
      <w:proofErr w:type="spellEnd"/>
      <w:r w:rsidRPr="008C3F37">
        <w:rPr>
          <w:noProof w:val="0"/>
          <w:snapToGrid w:val="0"/>
        </w:rPr>
        <w:t>-Item</w:t>
      </w:r>
    </w:p>
    <w:p w14:paraId="6F398994" w14:textId="77777777" w:rsidR="00CB27FF" w:rsidRPr="008C3F37" w:rsidRDefault="00CB27FF" w:rsidP="00CB27FF">
      <w:pPr>
        <w:pStyle w:val="PL"/>
        <w:spacing w:line="0" w:lineRule="atLeast"/>
        <w:rPr>
          <w:noProof w:val="0"/>
          <w:snapToGrid w:val="0"/>
        </w:rPr>
      </w:pPr>
    </w:p>
    <w:p w14:paraId="0D5FED0D" w14:textId="77777777" w:rsidR="00CB27FF" w:rsidRPr="008C3F37" w:rsidRDefault="00CB27FF" w:rsidP="00CB27FF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8C3F37">
        <w:rPr>
          <w:noProof w:val="0"/>
          <w:snapToGrid w:val="0"/>
        </w:rPr>
        <w:t>MCMRBSetupModifyResponseList</w:t>
      </w:r>
      <w:proofErr w:type="spellEnd"/>
      <w:r w:rsidRPr="008C3F37">
        <w:rPr>
          <w:noProof w:val="0"/>
          <w:snapToGrid w:val="0"/>
        </w:rPr>
        <w:t>-</w:t>
      </w:r>
      <w:proofErr w:type="gramStart"/>
      <w:r w:rsidRPr="008C3F37">
        <w:rPr>
          <w:noProof w:val="0"/>
          <w:snapToGrid w:val="0"/>
        </w:rPr>
        <w:t>Item ::=</w:t>
      </w:r>
      <w:proofErr w:type="gramEnd"/>
      <w:r w:rsidRPr="008C3F37">
        <w:rPr>
          <w:noProof w:val="0"/>
          <w:snapToGrid w:val="0"/>
        </w:rPr>
        <w:t xml:space="preserve"> SEQUENCE {</w:t>
      </w:r>
    </w:p>
    <w:p w14:paraId="3415CFFC" w14:textId="77777777" w:rsidR="00CB27FF" w:rsidRPr="008C3F37" w:rsidRDefault="00CB27FF" w:rsidP="00CB27FF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mrb</w:t>
      </w:r>
      <w:proofErr w:type="spellEnd"/>
      <w:r w:rsidRPr="008C3F37">
        <w:rPr>
          <w:noProof w:val="0"/>
          <w:snapToGrid w:val="0"/>
        </w:rPr>
        <w:t>-ID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MRB-ID,</w:t>
      </w:r>
    </w:p>
    <w:p w14:paraId="43D8BC3B" w14:textId="77777777" w:rsidR="00CB27FF" w:rsidRPr="008C3F37" w:rsidRDefault="00CB27FF" w:rsidP="00CB27FF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qosflow</w:t>
      </w:r>
      <w:proofErr w:type="spellEnd"/>
      <w:r w:rsidRPr="008C3F37">
        <w:rPr>
          <w:noProof w:val="0"/>
          <w:snapToGrid w:val="0"/>
        </w:rPr>
        <w:t>-setup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QoS-Flow-List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OPTIONAL,</w:t>
      </w:r>
    </w:p>
    <w:p w14:paraId="6CB9FA6C" w14:textId="77777777" w:rsidR="00CB27FF" w:rsidRPr="008C3F37" w:rsidRDefault="00CB27FF" w:rsidP="00CB27FF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qosflow</w:t>
      </w:r>
      <w:proofErr w:type="spellEnd"/>
      <w:r w:rsidRPr="008C3F37">
        <w:rPr>
          <w:noProof w:val="0"/>
          <w:snapToGrid w:val="0"/>
        </w:rPr>
        <w:t>-failed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QoS-Flow-Failed-List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OPTIONAL,</w:t>
      </w:r>
    </w:p>
    <w:p w14:paraId="35C8FD04" w14:textId="77777777" w:rsidR="00CB27FF" w:rsidRPr="008C3F37" w:rsidRDefault="00CB27FF" w:rsidP="00CB27FF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mcBearerContextF1UTNLInfoatCU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</w:rPr>
        <w:t>UP-TNL-Information</w:t>
      </w:r>
      <w:r w:rsidRPr="008C3F37">
        <w:rPr>
          <w:noProof w:val="0"/>
        </w:rPr>
        <w:tab/>
      </w:r>
      <w:r w:rsidRPr="008C3F37">
        <w:rPr>
          <w:noProof w:val="0"/>
        </w:rPr>
        <w:tab/>
        <w:t>OPTIONAL,</w:t>
      </w:r>
    </w:p>
    <w:p w14:paraId="7A9F5EFC" w14:textId="77777777" w:rsidR="00CB27FF" w:rsidRPr="00371C52" w:rsidRDefault="00CB27FF" w:rsidP="00CB27FF">
      <w:pPr>
        <w:pStyle w:val="PL"/>
        <w:tabs>
          <w:tab w:val="clear" w:pos="4224"/>
        </w:tabs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mBS</w:t>
      </w:r>
      <w:proofErr w:type="spellEnd"/>
      <w:ins w:id="54" w:author="Huawei" w:date="2022-09-26T11:06:00Z">
        <w:r>
          <w:rPr>
            <w:noProof w:val="0"/>
            <w:snapToGrid w:val="0"/>
          </w:rPr>
          <w:t>-PDCP</w:t>
        </w:r>
        <w:r>
          <w:rPr>
            <w:rFonts w:hint="eastAsia"/>
            <w:noProof w:val="0"/>
            <w:snapToGrid w:val="0"/>
            <w:lang w:eastAsia="zh-CN"/>
          </w:rPr>
          <w:t>-COUNT</w:t>
        </w:r>
      </w:ins>
      <w:del w:id="55" w:author="Huawei" w:date="2022-09-26T11:06:00Z">
        <w:r w:rsidDel="0024038F">
          <w:rPr>
            <w:noProof w:val="0"/>
            <w:snapToGrid w:val="0"/>
          </w:rPr>
          <w:delText>InitialHFNRefSN</w:delText>
        </w:r>
      </w:del>
      <w:ins w:id="56" w:author="Huawei" w:date="2022-09-26T11:06:00Z">
        <w:r>
          <w:rPr>
            <w:noProof w:val="0"/>
            <w:snapToGrid w:val="0"/>
          </w:rPr>
          <w:tab/>
        </w:r>
      </w:ins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MBS-</w:t>
      </w:r>
      <w:ins w:id="57" w:author="Huawei" w:date="2022-09-26T11:06:00Z">
        <w:r>
          <w:rPr>
            <w:noProof w:val="0"/>
            <w:snapToGrid w:val="0"/>
          </w:rPr>
          <w:t>PDCP-CO</w:t>
        </w:r>
        <w:r>
          <w:rPr>
            <w:rFonts w:hint="eastAsia"/>
            <w:noProof w:val="0"/>
            <w:snapToGrid w:val="0"/>
            <w:lang w:eastAsia="zh-CN"/>
          </w:rPr>
          <w:t>UNT</w:t>
        </w:r>
      </w:ins>
      <w:del w:id="58" w:author="Huawei" w:date="2022-09-26T11:06:00Z">
        <w:r w:rsidDel="0024038F">
          <w:rPr>
            <w:noProof w:val="0"/>
            <w:snapToGrid w:val="0"/>
          </w:rPr>
          <w:delText>Initial-HFN-Ref-SN</w:delText>
        </w:r>
      </w:del>
      <w:ins w:id="59" w:author="Huawei" w:date="2022-09-26T11:06:00Z"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</w:ins>
      <w:r>
        <w:rPr>
          <w:noProof w:val="0"/>
        </w:rPr>
        <w:tab/>
      </w:r>
      <w:r w:rsidRPr="008C3F37">
        <w:rPr>
          <w:noProof w:val="0"/>
        </w:rPr>
        <w:t>OPTIONAL,</w:t>
      </w:r>
    </w:p>
    <w:p w14:paraId="4F0BF643" w14:textId="77777777" w:rsidR="00CB27FF" w:rsidRPr="008C3F37" w:rsidRDefault="00CB27FF" w:rsidP="00CB27FF">
      <w:pPr>
        <w:pStyle w:val="PL"/>
        <w:rPr>
          <w:snapToGrid w:val="0"/>
        </w:rPr>
      </w:pPr>
      <w:r w:rsidRPr="008C3F37">
        <w:rPr>
          <w:snapToGrid w:val="0"/>
        </w:rPr>
        <w:tab/>
        <w:t>iE-Extensions</w:t>
      </w:r>
      <w:r w:rsidRPr="008C3F37">
        <w:rPr>
          <w:snapToGrid w:val="0"/>
        </w:rPr>
        <w:tab/>
      </w:r>
      <w:r w:rsidRPr="008C3F37">
        <w:rPr>
          <w:snapToGrid w:val="0"/>
        </w:rPr>
        <w:tab/>
        <w:t>ProtocolExtensionContainer { {</w:t>
      </w:r>
      <w:proofErr w:type="spellStart"/>
      <w:r w:rsidRPr="008C3F37">
        <w:rPr>
          <w:noProof w:val="0"/>
          <w:snapToGrid w:val="0"/>
        </w:rPr>
        <w:t>MCMRBSetupModifyResponseList</w:t>
      </w:r>
      <w:proofErr w:type="spellEnd"/>
      <w:r w:rsidRPr="008C3F37">
        <w:rPr>
          <w:noProof w:val="0"/>
          <w:snapToGrid w:val="0"/>
        </w:rPr>
        <w:t>-Item</w:t>
      </w:r>
      <w:r w:rsidRPr="008C3F37">
        <w:rPr>
          <w:snapToGrid w:val="0"/>
        </w:rPr>
        <w:t>-</w:t>
      </w:r>
      <w:proofErr w:type="spellStart"/>
      <w:r w:rsidRPr="008C3F37">
        <w:rPr>
          <w:snapToGrid w:val="0"/>
        </w:rPr>
        <w:t>ExtIEs</w:t>
      </w:r>
      <w:proofErr w:type="spellEnd"/>
      <w:r w:rsidRPr="008C3F37">
        <w:rPr>
          <w:snapToGrid w:val="0"/>
        </w:rPr>
        <w:t>} }</w:t>
      </w:r>
      <w:r w:rsidRPr="008C3F37">
        <w:rPr>
          <w:snapToGrid w:val="0"/>
        </w:rPr>
        <w:tab/>
        <w:t>OPTIONAL,</w:t>
      </w:r>
    </w:p>
    <w:p w14:paraId="18F346FA" w14:textId="77777777" w:rsidR="00CB27FF" w:rsidRPr="008C3F37" w:rsidRDefault="00CB27FF" w:rsidP="00CB27FF">
      <w:pPr>
        <w:pStyle w:val="PL"/>
        <w:rPr>
          <w:snapToGrid w:val="0"/>
        </w:rPr>
      </w:pPr>
      <w:r w:rsidRPr="008C3F37">
        <w:rPr>
          <w:snapToGrid w:val="0"/>
        </w:rPr>
        <w:tab/>
        <w:t>...</w:t>
      </w:r>
    </w:p>
    <w:p w14:paraId="47F6A81B" w14:textId="77777777" w:rsidR="00CB27FF" w:rsidRPr="008C3F37" w:rsidRDefault="00CB27FF" w:rsidP="00CB27FF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5C9BF1FE" w14:textId="77777777" w:rsidR="00CB27FF" w:rsidRPr="008C3F37" w:rsidRDefault="00CB27FF" w:rsidP="00CB27FF">
      <w:pPr>
        <w:pStyle w:val="PL"/>
        <w:spacing w:line="0" w:lineRule="atLeast"/>
        <w:rPr>
          <w:noProof w:val="0"/>
          <w:snapToGrid w:val="0"/>
        </w:rPr>
      </w:pPr>
    </w:p>
    <w:p w14:paraId="659F8379" w14:textId="77777777" w:rsidR="00CB27FF" w:rsidRPr="008C3F37" w:rsidRDefault="00CB27FF" w:rsidP="00CB27FF">
      <w:pPr>
        <w:pStyle w:val="PL"/>
        <w:rPr>
          <w:snapToGrid w:val="0"/>
        </w:rPr>
      </w:pPr>
      <w:proofErr w:type="spellStart"/>
      <w:r w:rsidRPr="008C3F37">
        <w:rPr>
          <w:noProof w:val="0"/>
          <w:snapToGrid w:val="0"/>
        </w:rPr>
        <w:t>MCMRBSetupModifyResponseList</w:t>
      </w:r>
      <w:proofErr w:type="spellEnd"/>
      <w:r w:rsidRPr="008C3F37">
        <w:rPr>
          <w:noProof w:val="0"/>
          <w:snapToGrid w:val="0"/>
        </w:rPr>
        <w:t>-Item</w:t>
      </w:r>
      <w:r w:rsidRPr="008C3F37">
        <w:rPr>
          <w:snapToGrid w:val="0"/>
        </w:rPr>
        <w:t>-</w:t>
      </w:r>
      <w:proofErr w:type="spellStart"/>
      <w:r w:rsidRPr="008C3F37">
        <w:rPr>
          <w:snapToGrid w:val="0"/>
        </w:rPr>
        <w:t>ExtIEs</w:t>
      </w:r>
      <w:proofErr w:type="spellEnd"/>
      <w:r w:rsidRPr="008C3F37">
        <w:rPr>
          <w:snapToGrid w:val="0"/>
        </w:rPr>
        <w:t xml:space="preserve"> E1AP-PROTOCOL-EXTENSION ::= {</w:t>
      </w:r>
    </w:p>
    <w:p w14:paraId="3383AFDF" w14:textId="77777777" w:rsidR="00CB27FF" w:rsidRPr="008C3F37" w:rsidRDefault="00CB27FF" w:rsidP="00CB27FF">
      <w:pPr>
        <w:pStyle w:val="PL"/>
        <w:rPr>
          <w:snapToGrid w:val="0"/>
        </w:rPr>
      </w:pPr>
      <w:r w:rsidRPr="008C3F37">
        <w:rPr>
          <w:snapToGrid w:val="0"/>
        </w:rPr>
        <w:tab/>
        <w:t>...</w:t>
      </w:r>
    </w:p>
    <w:p w14:paraId="5DFEBB9A" w14:textId="77777777" w:rsidR="00CB27FF" w:rsidRPr="008C3F37" w:rsidRDefault="00CB27FF" w:rsidP="00CB27FF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106FE8A0" w14:textId="77777777" w:rsidR="00CB27FF" w:rsidRPr="008C3F37" w:rsidRDefault="00CB27FF" w:rsidP="00CB27FF">
      <w:pPr>
        <w:pStyle w:val="PL"/>
        <w:spacing w:line="0" w:lineRule="atLeast"/>
        <w:rPr>
          <w:noProof w:val="0"/>
          <w:snapToGrid w:val="0"/>
        </w:rPr>
      </w:pPr>
    </w:p>
    <w:p w14:paraId="303C0842" w14:textId="77777777" w:rsidR="00CB27FF" w:rsidRPr="008C3F37" w:rsidRDefault="00CB27FF" w:rsidP="00CB27FF">
      <w:pPr>
        <w:pStyle w:val="PL"/>
        <w:spacing w:line="0" w:lineRule="atLeast"/>
        <w:outlineLvl w:val="4"/>
        <w:rPr>
          <w:noProof w:val="0"/>
          <w:snapToGrid w:val="0"/>
        </w:rPr>
      </w:pPr>
      <w:r w:rsidRPr="008C3F37">
        <w:rPr>
          <w:noProof w:val="0"/>
          <w:snapToGrid w:val="0"/>
        </w:rPr>
        <w:t xml:space="preserve">-- </w:t>
      </w:r>
      <w:proofErr w:type="spellStart"/>
      <w:r w:rsidRPr="008C3F37">
        <w:rPr>
          <w:noProof w:val="0"/>
          <w:snapToGrid w:val="0"/>
        </w:rPr>
        <w:t>MCBearerContextToModifyRequired</w:t>
      </w:r>
      <w:proofErr w:type="spellEnd"/>
    </w:p>
    <w:p w14:paraId="0A15A66B" w14:textId="77777777" w:rsidR="00CB27FF" w:rsidRPr="008C3F37" w:rsidRDefault="00CB27FF" w:rsidP="00CB27FF">
      <w:pPr>
        <w:pStyle w:val="PL"/>
        <w:spacing w:line="0" w:lineRule="atLeast"/>
        <w:rPr>
          <w:noProof w:val="0"/>
          <w:snapToGrid w:val="0"/>
        </w:rPr>
      </w:pPr>
    </w:p>
    <w:p w14:paraId="7B9E138F" w14:textId="77777777" w:rsidR="00CB27FF" w:rsidRPr="008C3F37" w:rsidRDefault="00CB27FF" w:rsidP="00CB27FF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8C3F37">
        <w:rPr>
          <w:noProof w:val="0"/>
          <w:snapToGrid w:val="0"/>
        </w:rPr>
        <w:t>MCBearerContextToModifyRequired</w:t>
      </w:r>
      <w:proofErr w:type="spellEnd"/>
      <w:r w:rsidRPr="008C3F37">
        <w:rPr>
          <w:noProof w:val="0"/>
          <w:snapToGrid w:val="0"/>
        </w:rPr>
        <w:t xml:space="preserve"> ::=</w:t>
      </w:r>
      <w:proofErr w:type="gramEnd"/>
      <w:r w:rsidRPr="008C3F37">
        <w:rPr>
          <w:noProof w:val="0"/>
          <w:snapToGrid w:val="0"/>
        </w:rPr>
        <w:t xml:space="preserve"> SEQUENCE {</w:t>
      </w:r>
    </w:p>
    <w:p w14:paraId="7A615A18" w14:textId="77777777" w:rsidR="00CB27FF" w:rsidRPr="00575FAC" w:rsidRDefault="00CB27FF" w:rsidP="00CB27FF">
      <w:pPr>
        <w:pStyle w:val="PL"/>
        <w:spacing w:line="0" w:lineRule="atLeast"/>
        <w:rPr>
          <w:snapToGrid w:val="0"/>
        </w:rPr>
      </w:pPr>
      <w:r w:rsidRPr="008C3F37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>mbs</w:t>
      </w:r>
      <w:r w:rsidRPr="008C3F37">
        <w:rPr>
          <w:snapToGrid w:val="0"/>
        </w:rPr>
        <w:t>MulticastF1UContextDescriptor</w:t>
      </w:r>
      <w:r w:rsidRPr="00575FAC">
        <w:rPr>
          <w:snapToGrid w:val="0"/>
        </w:rPr>
        <w:tab/>
      </w:r>
      <w:r w:rsidRPr="00575FAC">
        <w:rPr>
          <w:snapToGrid w:val="0"/>
        </w:rPr>
        <w:tab/>
      </w:r>
      <w:r w:rsidRPr="00575FAC">
        <w:rPr>
          <w:snapToGrid w:val="0"/>
        </w:rPr>
        <w:tab/>
      </w:r>
      <w:r w:rsidRPr="00575FAC">
        <w:rPr>
          <w:snapToGrid w:val="0"/>
        </w:rPr>
        <w:tab/>
      </w:r>
      <w:r w:rsidRPr="00575FAC">
        <w:rPr>
          <w:snapToGrid w:val="0"/>
        </w:rPr>
        <w:tab/>
      </w:r>
      <w:r w:rsidRPr="008C3F37">
        <w:rPr>
          <w:snapToGrid w:val="0"/>
        </w:rPr>
        <w:t>MBSMulticastF1UContextDescriptor</w:t>
      </w:r>
      <w:r w:rsidRPr="00575FAC">
        <w:rPr>
          <w:snapToGrid w:val="0"/>
        </w:rPr>
        <w:tab/>
      </w:r>
      <w:r w:rsidRPr="00575FAC">
        <w:rPr>
          <w:snapToGrid w:val="0"/>
        </w:rPr>
        <w:tab/>
      </w:r>
      <w:r w:rsidRPr="00575FAC">
        <w:rPr>
          <w:snapToGrid w:val="0"/>
        </w:rPr>
        <w:tab/>
      </w:r>
      <w:r w:rsidRPr="00575FAC">
        <w:rPr>
          <w:snapToGrid w:val="0"/>
        </w:rPr>
        <w:tab/>
        <w:t>OPTIONAL,</w:t>
      </w:r>
    </w:p>
    <w:p w14:paraId="03CA4262" w14:textId="77777777" w:rsidR="00CB27FF" w:rsidRPr="008C3F37" w:rsidRDefault="00CB27FF" w:rsidP="00CB27FF">
      <w:pPr>
        <w:pStyle w:val="PL"/>
        <w:spacing w:line="0" w:lineRule="atLeast"/>
        <w:rPr>
          <w:noProof w:val="0"/>
          <w:snapToGrid w:val="0"/>
        </w:rPr>
      </w:pPr>
      <w:r w:rsidRPr="00575FAC">
        <w:rPr>
          <w:snapToGrid w:val="0"/>
        </w:rPr>
        <w:t xml:space="preserve">-- </w:t>
      </w:r>
      <w:r w:rsidRPr="008C3F37">
        <w:rPr>
          <w:lang w:val="en-US"/>
        </w:rPr>
        <w:t xml:space="preserve">This IE shall be present if either the </w:t>
      </w:r>
      <w:r w:rsidRPr="008C3F37">
        <w:rPr>
          <w:i/>
          <w:iCs/>
        </w:rPr>
        <w:t>MC MRB To Remove List Required</w:t>
      </w:r>
      <w:r w:rsidRPr="008C3F37">
        <w:t xml:space="preserve"> IE is included.</w:t>
      </w:r>
    </w:p>
    <w:p w14:paraId="0161603A" w14:textId="77777777" w:rsidR="00CB27FF" w:rsidRPr="008C3F37" w:rsidRDefault="00CB27FF" w:rsidP="00CB27FF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mcMRBToRemoveRequiredList</w:t>
      </w:r>
      <w:proofErr w:type="spellEnd"/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MCMRBRemoveConfiguration</w:t>
      </w:r>
      <w:proofErr w:type="spellEnd"/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OPTIONAL,</w:t>
      </w:r>
    </w:p>
    <w:p w14:paraId="0FB55482" w14:textId="77777777" w:rsidR="00CB27FF" w:rsidRPr="008C3F37" w:rsidRDefault="00CB27FF" w:rsidP="00CB27FF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mcMRBToModifyRequiredList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MCMRBModifyRequiredConfiguration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3A77C4FD" w14:textId="77777777" w:rsidR="00CB27FF" w:rsidRPr="008C3F37" w:rsidRDefault="00CB27FF" w:rsidP="00CB27FF">
      <w:pPr>
        <w:pStyle w:val="PL"/>
        <w:rPr>
          <w:snapToGrid w:val="0"/>
        </w:rPr>
      </w:pPr>
      <w:r w:rsidRPr="008C3F37">
        <w:rPr>
          <w:snapToGrid w:val="0"/>
        </w:rPr>
        <w:tab/>
        <w:t>iE-Extensions</w:t>
      </w:r>
      <w:r w:rsidRPr="008C3F37">
        <w:rPr>
          <w:snapToGrid w:val="0"/>
        </w:rPr>
        <w:tab/>
      </w:r>
      <w:r w:rsidRPr="008C3F37">
        <w:rPr>
          <w:snapToGrid w:val="0"/>
        </w:rPr>
        <w:tab/>
        <w:t>ProtocolExtensionContainer { {</w:t>
      </w:r>
      <w:proofErr w:type="spellStart"/>
      <w:r w:rsidRPr="008C3F37">
        <w:rPr>
          <w:noProof w:val="0"/>
          <w:snapToGrid w:val="0"/>
        </w:rPr>
        <w:t>MCBearerContextToModifyRequired</w:t>
      </w:r>
      <w:r w:rsidRPr="008C3F37">
        <w:rPr>
          <w:snapToGrid w:val="0"/>
        </w:rPr>
        <w:t>-ExtIEs</w:t>
      </w:r>
      <w:proofErr w:type="spellEnd"/>
      <w:r w:rsidRPr="008C3F37">
        <w:rPr>
          <w:snapToGrid w:val="0"/>
        </w:rPr>
        <w:t>} }</w:t>
      </w:r>
      <w:r w:rsidRPr="008C3F37">
        <w:rPr>
          <w:snapToGrid w:val="0"/>
        </w:rPr>
        <w:tab/>
        <w:t>OPTIONAL,</w:t>
      </w:r>
    </w:p>
    <w:p w14:paraId="1FCCE103" w14:textId="77777777" w:rsidR="00CB27FF" w:rsidRPr="008C3F37" w:rsidRDefault="00CB27FF" w:rsidP="00CB27FF">
      <w:pPr>
        <w:pStyle w:val="PL"/>
        <w:rPr>
          <w:snapToGrid w:val="0"/>
        </w:rPr>
      </w:pPr>
      <w:r w:rsidRPr="008C3F37">
        <w:rPr>
          <w:snapToGrid w:val="0"/>
        </w:rPr>
        <w:tab/>
        <w:t>...</w:t>
      </w:r>
    </w:p>
    <w:p w14:paraId="11E0E9A3" w14:textId="77777777" w:rsidR="00CB27FF" w:rsidRPr="008C3F37" w:rsidRDefault="00CB27FF" w:rsidP="00CB27FF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7C6FD8DE" w14:textId="77777777" w:rsidR="00CB27FF" w:rsidRPr="008C3F37" w:rsidRDefault="00CB27FF" w:rsidP="00CB27FF">
      <w:pPr>
        <w:pStyle w:val="PL"/>
        <w:spacing w:line="0" w:lineRule="atLeast"/>
        <w:rPr>
          <w:noProof w:val="0"/>
          <w:snapToGrid w:val="0"/>
        </w:rPr>
      </w:pPr>
    </w:p>
    <w:p w14:paraId="69DFC7DD" w14:textId="77777777" w:rsidR="00CB27FF" w:rsidRPr="008C3F37" w:rsidRDefault="00CB27FF" w:rsidP="00CB27FF">
      <w:pPr>
        <w:pStyle w:val="PL"/>
        <w:rPr>
          <w:snapToGrid w:val="0"/>
        </w:rPr>
      </w:pPr>
      <w:proofErr w:type="spellStart"/>
      <w:r w:rsidRPr="008C3F37">
        <w:rPr>
          <w:noProof w:val="0"/>
          <w:snapToGrid w:val="0"/>
        </w:rPr>
        <w:t>MCBearerContextToModifyRequired</w:t>
      </w:r>
      <w:r w:rsidRPr="008C3F37">
        <w:rPr>
          <w:snapToGrid w:val="0"/>
        </w:rPr>
        <w:t>-ExtIEs</w:t>
      </w:r>
      <w:proofErr w:type="spellEnd"/>
      <w:r w:rsidRPr="008C3F37">
        <w:rPr>
          <w:snapToGrid w:val="0"/>
        </w:rPr>
        <w:t xml:space="preserve"> E1AP-PROTOCOL-EXTENSION ::= {</w:t>
      </w:r>
    </w:p>
    <w:p w14:paraId="49035602" w14:textId="77777777" w:rsidR="00CB27FF" w:rsidRDefault="00CB27FF" w:rsidP="00CB27FF">
      <w:pPr>
        <w:pStyle w:val="PL"/>
        <w:spacing w:line="0" w:lineRule="atLeast"/>
        <w:rPr>
          <w:noProof w:val="0"/>
          <w:snapToGrid w:val="0"/>
        </w:rPr>
      </w:pPr>
      <w:r w:rsidRPr="008D7D88">
        <w:rPr>
          <w:snapToGrid w:val="0"/>
        </w:rPr>
        <w:tab/>
      </w:r>
      <w:r w:rsidRPr="00D629EF">
        <w:rPr>
          <w:noProof w:val="0"/>
          <w:snapToGrid w:val="0"/>
        </w:rPr>
        <w:t>{ID id-</w:t>
      </w:r>
      <w:proofErr w:type="spellStart"/>
      <w:r w:rsidRPr="008D7D88">
        <w:rPr>
          <w:snapToGrid w:val="0"/>
        </w:rPr>
        <w:t>MC</w:t>
      </w:r>
      <w:r>
        <w:rPr>
          <w:snapToGrid w:val="0"/>
        </w:rPr>
        <w:t>ForwardingResourceReleaseIndication</w:t>
      </w:r>
      <w:proofErr w:type="spellEnd"/>
      <w:r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 xml:space="preserve">CRITICALITY </w:t>
      </w:r>
      <w:r>
        <w:rPr>
          <w:noProof w:val="0"/>
          <w:snapToGrid w:val="0"/>
        </w:rPr>
        <w:t>ignore</w:t>
      </w:r>
      <w:r w:rsidRPr="00D629EF">
        <w:rPr>
          <w:noProof w:val="0"/>
          <w:snapToGrid w:val="0"/>
        </w:rPr>
        <w:tab/>
        <w:t xml:space="preserve">EXTENSION </w:t>
      </w:r>
      <w:r w:rsidRPr="008D7D88">
        <w:rPr>
          <w:snapToGrid w:val="0"/>
        </w:rPr>
        <w:t>MC</w:t>
      </w:r>
      <w:r>
        <w:rPr>
          <w:snapToGrid w:val="0"/>
        </w:rPr>
        <w:t>ForwardingResourceReleaseIndication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>PRESENCE optional}</w:t>
      </w:r>
      <w:r>
        <w:rPr>
          <w:noProof w:val="0"/>
          <w:snapToGrid w:val="0"/>
        </w:rPr>
        <w:t>,</w:t>
      </w:r>
    </w:p>
    <w:p w14:paraId="200753B6" w14:textId="77777777" w:rsidR="00CB27FF" w:rsidRPr="008C3F37" w:rsidRDefault="00CB27FF" w:rsidP="00CB27FF">
      <w:pPr>
        <w:pStyle w:val="PL"/>
        <w:rPr>
          <w:snapToGrid w:val="0"/>
        </w:rPr>
      </w:pPr>
      <w:r w:rsidRPr="008C3F37">
        <w:rPr>
          <w:snapToGrid w:val="0"/>
        </w:rPr>
        <w:tab/>
        <w:t>...</w:t>
      </w:r>
    </w:p>
    <w:p w14:paraId="54231D72" w14:textId="77777777" w:rsidR="00CB27FF" w:rsidRPr="008C3F37" w:rsidRDefault="00CB27FF" w:rsidP="00CB27FF">
      <w:pPr>
        <w:pStyle w:val="PL"/>
        <w:rPr>
          <w:snapToGrid w:val="0"/>
        </w:rPr>
      </w:pPr>
      <w:r w:rsidRPr="008C3F37">
        <w:rPr>
          <w:snapToGrid w:val="0"/>
        </w:rPr>
        <w:lastRenderedPageBreak/>
        <w:t>}</w:t>
      </w:r>
    </w:p>
    <w:p w14:paraId="622D7E52" w14:textId="77777777" w:rsidR="00CB27FF" w:rsidRDefault="00CB27FF" w:rsidP="00CB27FF">
      <w:pPr>
        <w:pStyle w:val="PL"/>
        <w:rPr>
          <w:rFonts w:eastAsia="Malgun Gothic"/>
        </w:rPr>
      </w:pPr>
    </w:p>
    <w:p w14:paraId="0653FCD0" w14:textId="77777777" w:rsidR="00CB27FF" w:rsidRPr="008C3F37" w:rsidRDefault="00CB27FF" w:rsidP="00CB27FF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>
        <w:rPr>
          <w:noProof w:val="0"/>
          <w:snapToGrid w:val="0"/>
        </w:rPr>
        <w:t>MCMRBModifyRequiredConfiguration</w:t>
      </w:r>
      <w:proofErr w:type="spellEnd"/>
      <w:r w:rsidRPr="008C3F37">
        <w:rPr>
          <w:noProof w:val="0"/>
          <w:snapToGrid w:val="0"/>
        </w:rPr>
        <w:t xml:space="preserve"> ::=</w:t>
      </w:r>
      <w:proofErr w:type="gramEnd"/>
      <w:r w:rsidRPr="008C3F37">
        <w:rPr>
          <w:noProof w:val="0"/>
          <w:snapToGrid w:val="0"/>
        </w:rPr>
        <w:t xml:space="preserve"> SEQUENCE (SIZE(1..maxnoofMRBs)) OF </w:t>
      </w:r>
      <w:proofErr w:type="spellStart"/>
      <w:r>
        <w:rPr>
          <w:noProof w:val="0"/>
          <w:snapToGrid w:val="0"/>
        </w:rPr>
        <w:t>MCMRBModifyRequiredConfiguration</w:t>
      </w:r>
      <w:proofErr w:type="spellEnd"/>
      <w:r w:rsidRPr="008C3F37">
        <w:rPr>
          <w:noProof w:val="0"/>
          <w:snapToGrid w:val="0"/>
        </w:rPr>
        <w:t>-Item</w:t>
      </w:r>
    </w:p>
    <w:p w14:paraId="5F16760D" w14:textId="77777777" w:rsidR="00CB27FF" w:rsidRPr="008C3F37" w:rsidRDefault="00CB27FF" w:rsidP="00CB27FF">
      <w:pPr>
        <w:pStyle w:val="PL"/>
        <w:spacing w:line="0" w:lineRule="atLeast"/>
        <w:rPr>
          <w:noProof w:val="0"/>
          <w:snapToGrid w:val="0"/>
        </w:rPr>
      </w:pPr>
    </w:p>
    <w:p w14:paraId="7BBBBD4A" w14:textId="77777777" w:rsidR="00CB27FF" w:rsidRPr="008C3F37" w:rsidRDefault="00CB27FF" w:rsidP="00CB27FF">
      <w:pPr>
        <w:pStyle w:val="PL"/>
        <w:spacing w:line="0" w:lineRule="atLeast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MCMRBModifyRequiredConfiguration</w:t>
      </w:r>
      <w:proofErr w:type="spellEnd"/>
      <w:r w:rsidRPr="008C3F37">
        <w:rPr>
          <w:noProof w:val="0"/>
          <w:snapToGrid w:val="0"/>
        </w:rPr>
        <w:t>-</w:t>
      </w:r>
      <w:proofErr w:type="gramStart"/>
      <w:r w:rsidRPr="008C3F37">
        <w:rPr>
          <w:noProof w:val="0"/>
          <w:snapToGrid w:val="0"/>
        </w:rPr>
        <w:t>Item ::=</w:t>
      </w:r>
      <w:proofErr w:type="gramEnd"/>
      <w:r w:rsidRPr="008C3F37">
        <w:rPr>
          <w:noProof w:val="0"/>
          <w:snapToGrid w:val="0"/>
        </w:rPr>
        <w:t xml:space="preserve"> SEQUENCE {</w:t>
      </w:r>
    </w:p>
    <w:p w14:paraId="6C59C7A7" w14:textId="77777777" w:rsidR="00CB27FF" w:rsidRPr="008C3F37" w:rsidRDefault="00CB27FF" w:rsidP="00CB27FF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mrb</w:t>
      </w:r>
      <w:proofErr w:type="spellEnd"/>
      <w:r w:rsidRPr="008C3F37">
        <w:rPr>
          <w:noProof w:val="0"/>
          <w:snapToGrid w:val="0"/>
        </w:rPr>
        <w:t>-ID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MRB-ID,</w:t>
      </w:r>
    </w:p>
    <w:p w14:paraId="4B4D309A" w14:textId="77777777" w:rsidR="00CB27FF" w:rsidRPr="00371C52" w:rsidRDefault="00CB27FF" w:rsidP="00CB27FF">
      <w:pPr>
        <w:pStyle w:val="PL"/>
        <w:tabs>
          <w:tab w:val="clear" w:pos="4224"/>
        </w:tabs>
        <w:spacing w:line="0" w:lineRule="atLeast"/>
        <w:rPr>
          <w:noProof w:val="0"/>
          <w:snapToGrid w:val="0"/>
        </w:rPr>
      </w:pPr>
      <w:r w:rsidRPr="008C3F37">
        <w:rPr>
          <w:snapToGrid w:val="0"/>
        </w:rPr>
        <w:tab/>
      </w:r>
      <w:proofErr w:type="spellStart"/>
      <w:r>
        <w:rPr>
          <w:noProof w:val="0"/>
          <w:snapToGrid w:val="0"/>
        </w:rPr>
        <w:t>mBS</w:t>
      </w:r>
      <w:proofErr w:type="spellEnd"/>
      <w:ins w:id="60" w:author="Huawei" w:date="2022-09-26T11:06:00Z">
        <w:r>
          <w:rPr>
            <w:noProof w:val="0"/>
            <w:snapToGrid w:val="0"/>
          </w:rPr>
          <w:t>-PDCP-COUNT</w:t>
        </w:r>
      </w:ins>
      <w:del w:id="61" w:author="Huawei" w:date="2022-09-26T11:06:00Z">
        <w:r w:rsidDel="0024038F">
          <w:rPr>
            <w:noProof w:val="0"/>
            <w:snapToGrid w:val="0"/>
          </w:rPr>
          <w:delText>InitialHFNRefSN</w:delText>
        </w:r>
      </w:del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MBS-</w:t>
      </w:r>
      <w:ins w:id="62" w:author="Huawei" w:date="2022-09-26T11:06:00Z">
        <w:r>
          <w:rPr>
            <w:noProof w:val="0"/>
            <w:snapToGrid w:val="0"/>
          </w:rPr>
          <w:t>PDCP-COUNT</w:t>
        </w:r>
      </w:ins>
      <w:del w:id="63" w:author="Huawei" w:date="2022-09-26T11:06:00Z">
        <w:r w:rsidDel="0024038F">
          <w:rPr>
            <w:noProof w:val="0"/>
            <w:snapToGrid w:val="0"/>
          </w:rPr>
          <w:delText>Initial-HFN-Ref-SN</w:delText>
        </w:r>
      </w:del>
      <w:ins w:id="64" w:author="Huawei" w:date="2022-09-26T11:06:00Z"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</w:ins>
      <w:r>
        <w:rPr>
          <w:noProof w:val="0"/>
        </w:rPr>
        <w:tab/>
      </w:r>
      <w:r w:rsidRPr="008C3F37">
        <w:rPr>
          <w:noProof w:val="0"/>
        </w:rPr>
        <w:t>OPTIONAL,</w:t>
      </w:r>
    </w:p>
    <w:p w14:paraId="6B4E632D" w14:textId="77777777" w:rsidR="00CB27FF" w:rsidRPr="008C3F37" w:rsidRDefault="00CB27FF" w:rsidP="00CB27FF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ab/>
        <w:t>iE-Extensions</w:t>
      </w:r>
      <w:r w:rsidRPr="008C3F37">
        <w:rPr>
          <w:snapToGrid w:val="0"/>
        </w:rPr>
        <w:tab/>
      </w:r>
      <w:r w:rsidRPr="008C3F37">
        <w:rPr>
          <w:snapToGrid w:val="0"/>
        </w:rPr>
        <w:tab/>
        <w:t>ProtocolExtensionContainer { {</w:t>
      </w:r>
      <w:r w:rsidRPr="0063245E">
        <w:rPr>
          <w:noProof w:val="0"/>
          <w:snapToGrid w:val="0"/>
        </w:rPr>
        <w:t xml:space="preserve"> </w:t>
      </w:r>
      <w:proofErr w:type="spellStart"/>
      <w:r>
        <w:rPr>
          <w:noProof w:val="0"/>
          <w:snapToGrid w:val="0"/>
        </w:rPr>
        <w:t>MCMRBModifyRequiredConfiguration</w:t>
      </w:r>
      <w:proofErr w:type="spellEnd"/>
      <w:r w:rsidRPr="008C3F37">
        <w:rPr>
          <w:noProof w:val="0"/>
          <w:snapToGrid w:val="0"/>
        </w:rPr>
        <w:t>-Item</w:t>
      </w:r>
      <w:r w:rsidRPr="008C3F37">
        <w:rPr>
          <w:snapToGrid w:val="0"/>
        </w:rPr>
        <w:t>-</w:t>
      </w:r>
      <w:proofErr w:type="spellStart"/>
      <w:r w:rsidRPr="008C3F37">
        <w:rPr>
          <w:snapToGrid w:val="0"/>
        </w:rPr>
        <w:t>ExtIEs</w:t>
      </w:r>
      <w:proofErr w:type="spellEnd"/>
      <w:r w:rsidRPr="008C3F37">
        <w:rPr>
          <w:snapToGrid w:val="0"/>
        </w:rPr>
        <w:t>} }</w:t>
      </w:r>
      <w:r w:rsidRPr="008C3F37">
        <w:rPr>
          <w:snapToGrid w:val="0"/>
        </w:rPr>
        <w:tab/>
        <w:t>OPTIONAL,</w:t>
      </w:r>
    </w:p>
    <w:p w14:paraId="393FB061" w14:textId="77777777" w:rsidR="00CB27FF" w:rsidRPr="008C3F37" w:rsidRDefault="00CB27FF" w:rsidP="00CB27FF">
      <w:pPr>
        <w:pStyle w:val="PL"/>
        <w:rPr>
          <w:snapToGrid w:val="0"/>
        </w:rPr>
      </w:pPr>
      <w:r w:rsidRPr="008C3F37">
        <w:rPr>
          <w:snapToGrid w:val="0"/>
        </w:rPr>
        <w:tab/>
        <w:t>...</w:t>
      </w:r>
    </w:p>
    <w:p w14:paraId="5B5E5CF7" w14:textId="77777777" w:rsidR="00CB27FF" w:rsidRPr="008C3F37" w:rsidRDefault="00CB27FF" w:rsidP="00CB27FF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4E2166DE" w14:textId="77777777" w:rsidR="00CB27FF" w:rsidRPr="008C3F37" w:rsidRDefault="00CB27FF" w:rsidP="00CB27FF">
      <w:pPr>
        <w:pStyle w:val="PL"/>
        <w:spacing w:line="0" w:lineRule="atLeast"/>
        <w:rPr>
          <w:noProof w:val="0"/>
          <w:snapToGrid w:val="0"/>
        </w:rPr>
      </w:pPr>
    </w:p>
    <w:p w14:paraId="72742524" w14:textId="77777777" w:rsidR="00CB27FF" w:rsidRPr="008C3F37" w:rsidRDefault="00CB27FF" w:rsidP="00CB27FF">
      <w:pPr>
        <w:pStyle w:val="PL"/>
        <w:rPr>
          <w:snapToGrid w:val="0"/>
        </w:rPr>
      </w:pPr>
      <w:proofErr w:type="spellStart"/>
      <w:r>
        <w:rPr>
          <w:noProof w:val="0"/>
          <w:snapToGrid w:val="0"/>
        </w:rPr>
        <w:t>MCMRBModifyRequiredConfiguration</w:t>
      </w:r>
      <w:proofErr w:type="spellEnd"/>
      <w:r w:rsidRPr="008C3F37">
        <w:rPr>
          <w:noProof w:val="0"/>
          <w:snapToGrid w:val="0"/>
        </w:rPr>
        <w:t>-Item</w:t>
      </w:r>
      <w:r w:rsidRPr="008C3F37">
        <w:rPr>
          <w:snapToGrid w:val="0"/>
        </w:rPr>
        <w:t>-</w:t>
      </w:r>
      <w:proofErr w:type="spellStart"/>
      <w:r w:rsidRPr="008C3F37">
        <w:rPr>
          <w:snapToGrid w:val="0"/>
        </w:rPr>
        <w:t>ExtIEs</w:t>
      </w:r>
      <w:proofErr w:type="spellEnd"/>
      <w:r w:rsidRPr="008C3F37">
        <w:rPr>
          <w:snapToGrid w:val="0"/>
        </w:rPr>
        <w:t xml:space="preserve"> E1AP-PROTOCOL-EXTENSION ::= {</w:t>
      </w:r>
    </w:p>
    <w:p w14:paraId="6CC1D5C1" w14:textId="77777777" w:rsidR="00CB27FF" w:rsidRPr="008C3F37" w:rsidRDefault="00CB27FF" w:rsidP="00CB27FF">
      <w:pPr>
        <w:pStyle w:val="PL"/>
        <w:rPr>
          <w:snapToGrid w:val="0"/>
        </w:rPr>
      </w:pPr>
      <w:r w:rsidRPr="008C3F37">
        <w:rPr>
          <w:snapToGrid w:val="0"/>
        </w:rPr>
        <w:tab/>
        <w:t>...</w:t>
      </w:r>
    </w:p>
    <w:p w14:paraId="63323ABB" w14:textId="77777777" w:rsidR="00CB27FF" w:rsidRPr="008C3F37" w:rsidRDefault="00CB27FF" w:rsidP="00CB27FF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19040E40" w14:textId="77777777" w:rsidR="00CB27FF" w:rsidRPr="008C3F37" w:rsidRDefault="00CB27FF" w:rsidP="00CB27FF">
      <w:pPr>
        <w:pStyle w:val="PL"/>
        <w:spacing w:line="0" w:lineRule="atLeast"/>
        <w:rPr>
          <w:noProof w:val="0"/>
          <w:snapToGrid w:val="0"/>
        </w:rPr>
      </w:pPr>
    </w:p>
    <w:p w14:paraId="4BA35975" w14:textId="77777777" w:rsidR="00CB27FF" w:rsidRPr="008C3F37" w:rsidRDefault="00CB27FF" w:rsidP="00CB27FF">
      <w:pPr>
        <w:pStyle w:val="PL"/>
        <w:spacing w:line="0" w:lineRule="atLeast"/>
        <w:outlineLvl w:val="4"/>
        <w:rPr>
          <w:noProof w:val="0"/>
          <w:snapToGrid w:val="0"/>
        </w:rPr>
      </w:pPr>
      <w:r w:rsidRPr="008C3F37">
        <w:rPr>
          <w:noProof w:val="0"/>
          <w:snapToGrid w:val="0"/>
        </w:rPr>
        <w:t xml:space="preserve">-- </w:t>
      </w:r>
      <w:proofErr w:type="spellStart"/>
      <w:r w:rsidRPr="008C3F37">
        <w:rPr>
          <w:noProof w:val="0"/>
          <w:snapToGrid w:val="0"/>
        </w:rPr>
        <w:t>MCBearerContextToModifyConfirm</w:t>
      </w:r>
      <w:proofErr w:type="spellEnd"/>
    </w:p>
    <w:p w14:paraId="54ABBDC9" w14:textId="77777777" w:rsidR="00CB27FF" w:rsidRPr="008C3F37" w:rsidRDefault="00CB27FF" w:rsidP="00CB27FF">
      <w:pPr>
        <w:pStyle w:val="PL"/>
        <w:spacing w:line="0" w:lineRule="atLeast"/>
        <w:rPr>
          <w:noProof w:val="0"/>
          <w:snapToGrid w:val="0"/>
        </w:rPr>
      </w:pPr>
    </w:p>
    <w:p w14:paraId="5B9CB184" w14:textId="77777777" w:rsidR="00CB27FF" w:rsidRPr="008C3F37" w:rsidRDefault="00CB27FF" w:rsidP="00CB27FF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8C3F37">
        <w:rPr>
          <w:noProof w:val="0"/>
          <w:snapToGrid w:val="0"/>
        </w:rPr>
        <w:t>MCBearerContextToModifyConfirm</w:t>
      </w:r>
      <w:proofErr w:type="spellEnd"/>
      <w:r w:rsidRPr="008C3F37">
        <w:rPr>
          <w:noProof w:val="0"/>
          <w:snapToGrid w:val="0"/>
        </w:rPr>
        <w:t xml:space="preserve"> ::=</w:t>
      </w:r>
      <w:proofErr w:type="gramEnd"/>
      <w:r w:rsidRPr="008C3F37">
        <w:rPr>
          <w:noProof w:val="0"/>
          <w:snapToGrid w:val="0"/>
        </w:rPr>
        <w:t xml:space="preserve"> SEQUENCE {</w:t>
      </w:r>
    </w:p>
    <w:p w14:paraId="25530B91" w14:textId="77777777" w:rsidR="00CB27FF" w:rsidRPr="008C3F37" w:rsidRDefault="00CB27FF" w:rsidP="00CB27FF">
      <w:pPr>
        <w:pStyle w:val="PL"/>
        <w:spacing w:line="0" w:lineRule="atLeast"/>
        <w:rPr>
          <w:snapToGrid w:val="0"/>
        </w:rPr>
      </w:pPr>
      <w:r w:rsidRPr="008C3F37">
        <w:rPr>
          <w:noProof w:val="0"/>
          <w:snapToGrid w:val="0"/>
        </w:rPr>
        <w:tab/>
        <w:t>mbs</w:t>
      </w:r>
      <w:r w:rsidRPr="008C3F37">
        <w:rPr>
          <w:snapToGrid w:val="0"/>
        </w:rPr>
        <w:t>MulticastF1UContextDescriptor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MBSMulticastF1UContextDescriptor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OPTIONAL,</w:t>
      </w:r>
    </w:p>
    <w:p w14:paraId="7DEF81C1" w14:textId="77777777" w:rsidR="00CB27FF" w:rsidRPr="008C3F37" w:rsidRDefault="00CB27FF" w:rsidP="00CB27FF">
      <w:pPr>
        <w:pStyle w:val="PL"/>
        <w:spacing w:line="0" w:lineRule="atLeast"/>
        <w:rPr>
          <w:snapToGrid w:val="0"/>
        </w:rPr>
      </w:pPr>
      <w:r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mcMRBModify</w:t>
      </w:r>
      <w:r>
        <w:rPr>
          <w:noProof w:val="0"/>
          <w:snapToGrid w:val="0"/>
        </w:rPr>
        <w:t>Confirm</w:t>
      </w:r>
      <w:r w:rsidRPr="008C3F37">
        <w:rPr>
          <w:noProof w:val="0"/>
          <w:snapToGrid w:val="0"/>
        </w:rPr>
        <w:t>List</w:t>
      </w:r>
      <w:proofErr w:type="spellEnd"/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MCMRB</w:t>
      </w:r>
      <w:r>
        <w:rPr>
          <w:noProof w:val="0"/>
          <w:snapToGrid w:val="0"/>
        </w:rPr>
        <w:t>ModifyConfirm</w:t>
      </w:r>
      <w:r w:rsidRPr="008C3F37">
        <w:rPr>
          <w:noProof w:val="0"/>
          <w:snapToGrid w:val="0"/>
        </w:rPr>
        <w:t>List</w:t>
      </w:r>
      <w:proofErr w:type="spellEnd"/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OPTIONAL,</w:t>
      </w:r>
    </w:p>
    <w:p w14:paraId="6851BF46" w14:textId="77777777" w:rsidR="00CB27FF" w:rsidRPr="00575FAC" w:rsidRDefault="00CB27FF" w:rsidP="00CB27FF">
      <w:pPr>
        <w:pStyle w:val="PL"/>
        <w:rPr>
          <w:snapToGrid w:val="0"/>
        </w:rPr>
      </w:pPr>
      <w:r w:rsidRPr="008C3F37">
        <w:rPr>
          <w:snapToGrid w:val="0"/>
        </w:rPr>
        <w:tab/>
      </w:r>
      <w:r w:rsidRPr="00575FAC">
        <w:rPr>
          <w:snapToGrid w:val="0"/>
        </w:rPr>
        <w:t>iE-Extensions</w:t>
      </w:r>
      <w:r w:rsidRPr="00575FAC">
        <w:rPr>
          <w:snapToGrid w:val="0"/>
        </w:rPr>
        <w:tab/>
      </w:r>
      <w:r w:rsidRPr="00575FAC">
        <w:rPr>
          <w:snapToGrid w:val="0"/>
        </w:rPr>
        <w:tab/>
        <w:t>ProtocolExtensionContainer { {</w:t>
      </w:r>
      <w:proofErr w:type="spellStart"/>
      <w:r w:rsidRPr="00575FAC">
        <w:rPr>
          <w:noProof w:val="0"/>
          <w:snapToGrid w:val="0"/>
        </w:rPr>
        <w:t>MCBearerContextToModifyConfirm</w:t>
      </w:r>
      <w:r w:rsidRPr="00575FAC">
        <w:rPr>
          <w:snapToGrid w:val="0"/>
        </w:rPr>
        <w:t>-ExtIEs</w:t>
      </w:r>
      <w:proofErr w:type="spellEnd"/>
      <w:r w:rsidRPr="00575FAC">
        <w:rPr>
          <w:snapToGrid w:val="0"/>
        </w:rPr>
        <w:t>} }</w:t>
      </w:r>
      <w:r w:rsidRPr="00575FAC">
        <w:rPr>
          <w:snapToGrid w:val="0"/>
        </w:rPr>
        <w:tab/>
        <w:t>OPTIONAL,</w:t>
      </w:r>
    </w:p>
    <w:p w14:paraId="2323CB81" w14:textId="77777777" w:rsidR="00CB27FF" w:rsidRPr="008C3F37" w:rsidRDefault="00CB27FF" w:rsidP="00CB27FF">
      <w:pPr>
        <w:pStyle w:val="PL"/>
        <w:rPr>
          <w:snapToGrid w:val="0"/>
        </w:rPr>
      </w:pPr>
      <w:r w:rsidRPr="00575FAC">
        <w:rPr>
          <w:snapToGrid w:val="0"/>
        </w:rPr>
        <w:tab/>
      </w:r>
      <w:r w:rsidRPr="008C3F37">
        <w:rPr>
          <w:snapToGrid w:val="0"/>
        </w:rPr>
        <w:t>...</w:t>
      </w:r>
    </w:p>
    <w:p w14:paraId="2F42DCFF" w14:textId="77777777" w:rsidR="00CB27FF" w:rsidRPr="008C3F37" w:rsidRDefault="00CB27FF" w:rsidP="00CB27FF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3324E0E7" w14:textId="77777777" w:rsidR="00CB27FF" w:rsidRPr="008C3F37" w:rsidRDefault="00CB27FF" w:rsidP="00CB27FF">
      <w:pPr>
        <w:pStyle w:val="PL"/>
        <w:spacing w:line="0" w:lineRule="atLeast"/>
        <w:rPr>
          <w:noProof w:val="0"/>
          <w:snapToGrid w:val="0"/>
        </w:rPr>
      </w:pPr>
    </w:p>
    <w:p w14:paraId="28D4D596" w14:textId="77777777" w:rsidR="00CB27FF" w:rsidRPr="008C3F37" w:rsidRDefault="00CB27FF" w:rsidP="00CB27FF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8C3F37">
        <w:rPr>
          <w:noProof w:val="0"/>
          <w:snapToGrid w:val="0"/>
        </w:rPr>
        <w:t>MCMRB</w:t>
      </w:r>
      <w:r>
        <w:rPr>
          <w:noProof w:val="0"/>
          <w:snapToGrid w:val="0"/>
        </w:rPr>
        <w:t>ModifyConfirm</w:t>
      </w:r>
      <w:r w:rsidRPr="008C3F37">
        <w:rPr>
          <w:noProof w:val="0"/>
          <w:snapToGrid w:val="0"/>
        </w:rPr>
        <w:t>List</w:t>
      </w:r>
      <w:proofErr w:type="spellEnd"/>
      <w:r w:rsidRPr="008C3F37">
        <w:rPr>
          <w:noProof w:val="0"/>
          <w:snapToGrid w:val="0"/>
        </w:rPr>
        <w:t xml:space="preserve"> ::=</w:t>
      </w:r>
      <w:proofErr w:type="gramEnd"/>
      <w:r w:rsidRPr="008C3F37">
        <w:rPr>
          <w:noProof w:val="0"/>
          <w:snapToGrid w:val="0"/>
        </w:rPr>
        <w:t xml:space="preserve"> SEQUENCE (SIZE(1..maxnoofMRBs)) OF </w:t>
      </w:r>
      <w:proofErr w:type="spellStart"/>
      <w:r w:rsidRPr="008C3F37">
        <w:rPr>
          <w:noProof w:val="0"/>
          <w:snapToGrid w:val="0"/>
        </w:rPr>
        <w:t>MCMRB</w:t>
      </w:r>
      <w:r>
        <w:rPr>
          <w:noProof w:val="0"/>
          <w:snapToGrid w:val="0"/>
        </w:rPr>
        <w:t>ModifyConfirm</w:t>
      </w:r>
      <w:r w:rsidRPr="008C3F37">
        <w:rPr>
          <w:noProof w:val="0"/>
          <w:snapToGrid w:val="0"/>
        </w:rPr>
        <w:t>List</w:t>
      </w:r>
      <w:proofErr w:type="spellEnd"/>
      <w:r w:rsidRPr="008C3F37">
        <w:rPr>
          <w:noProof w:val="0"/>
          <w:snapToGrid w:val="0"/>
        </w:rPr>
        <w:t>-Item</w:t>
      </w:r>
    </w:p>
    <w:p w14:paraId="0812A2E7" w14:textId="77777777" w:rsidR="00CB27FF" w:rsidRPr="008C3F37" w:rsidRDefault="00CB27FF" w:rsidP="00CB27FF">
      <w:pPr>
        <w:pStyle w:val="PL"/>
        <w:spacing w:line="0" w:lineRule="atLeast"/>
        <w:rPr>
          <w:noProof w:val="0"/>
          <w:snapToGrid w:val="0"/>
        </w:rPr>
      </w:pPr>
    </w:p>
    <w:p w14:paraId="4E002F5D" w14:textId="77777777" w:rsidR="00CB27FF" w:rsidRPr="008C3F37" w:rsidRDefault="00CB27FF" w:rsidP="00CB27FF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8C3F37">
        <w:rPr>
          <w:noProof w:val="0"/>
          <w:snapToGrid w:val="0"/>
        </w:rPr>
        <w:t>MCMRB</w:t>
      </w:r>
      <w:r>
        <w:rPr>
          <w:noProof w:val="0"/>
          <w:snapToGrid w:val="0"/>
        </w:rPr>
        <w:t>ModifyConfirm</w:t>
      </w:r>
      <w:r w:rsidRPr="008C3F37">
        <w:rPr>
          <w:noProof w:val="0"/>
          <w:snapToGrid w:val="0"/>
        </w:rPr>
        <w:t>List</w:t>
      </w:r>
      <w:proofErr w:type="spellEnd"/>
      <w:r w:rsidRPr="008C3F37">
        <w:rPr>
          <w:noProof w:val="0"/>
          <w:snapToGrid w:val="0"/>
        </w:rPr>
        <w:t>-</w:t>
      </w:r>
      <w:proofErr w:type="gramStart"/>
      <w:r w:rsidRPr="008C3F37">
        <w:rPr>
          <w:noProof w:val="0"/>
          <w:snapToGrid w:val="0"/>
        </w:rPr>
        <w:t>Item ::=</w:t>
      </w:r>
      <w:proofErr w:type="gramEnd"/>
      <w:r w:rsidRPr="008C3F37">
        <w:rPr>
          <w:noProof w:val="0"/>
          <w:snapToGrid w:val="0"/>
        </w:rPr>
        <w:t xml:space="preserve"> SEQUENCE {</w:t>
      </w:r>
    </w:p>
    <w:p w14:paraId="7825EC82" w14:textId="77777777" w:rsidR="00CB27FF" w:rsidRPr="008C3F37" w:rsidRDefault="00CB27FF" w:rsidP="00CB27FF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mrb</w:t>
      </w:r>
      <w:proofErr w:type="spellEnd"/>
      <w:r w:rsidRPr="008C3F37">
        <w:rPr>
          <w:noProof w:val="0"/>
          <w:snapToGrid w:val="0"/>
        </w:rPr>
        <w:t>-ID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MRB-ID,</w:t>
      </w:r>
    </w:p>
    <w:p w14:paraId="61EF1C61" w14:textId="77777777" w:rsidR="00CB27FF" w:rsidRPr="008C3F37" w:rsidRDefault="00CB27FF" w:rsidP="00CB27FF">
      <w:pPr>
        <w:pStyle w:val="PL"/>
        <w:rPr>
          <w:snapToGrid w:val="0"/>
        </w:rPr>
      </w:pPr>
      <w:r w:rsidRPr="008C3F37">
        <w:rPr>
          <w:snapToGrid w:val="0"/>
        </w:rPr>
        <w:tab/>
        <w:t>iE-Extensions</w:t>
      </w:r>
      <w:r w:rsidRPr="008C3F37">
        <w:rPr>
          <w:snapToGrid w:val="0"/>
        </w:rPr>
        <w:tab/>
      </w:r>
      <w:r w:rsidRPr="008C3F37">
        <w:rPr>
          <w:snapToGrid w:val="0"/>
        </w:rPr>
        <w:tab/>
        <w:t>ProtocolExtensionContainer { {</w:t>
      </w:r>
      <w:r w:rsidRPr="0063245E">
        <w:rPr>
          <w:noProof w:val="0"/>
          <w:snapToGrid w:val="0"/>
        </w:rPr>
        <w:t xml:space="preserve"> </w:t>
      </w:r>
      <w:proofErr w:type="spellStart"/>
      <w:r w:rsidRPr="008C3F37">
        <w:rPr>
          <w:noProof w:val="0"/>
          <w:snapToGrid w:val="0"/>
        </w:rPr>
        <w:t>MCMRB</w:t>
      </w:r>
      <w:r>
        <w:rPr>
          <w:noProof w:val="0"/>
          <w:snapToGrid w:val="0"/>
        </w:rPr>
        <w:t>ModifyConfirm</w:t>
      </w:r>
      <w:r w:rsidRPr="008C3F37">
        <w:rPr>
          <w:noProof w:val="0"/>
          <w:snapToGrid w:val="0"/>
        </w:rPr>
        <w:t>List</w:t>
      </w:r>
      <w:proofErr w:type="spellEnd"/>
      <w:r w:rsidRPr="008C3F37">
        <w:rPr>
          <w:noProof w:val="0"/>
          <w:snapToGrid w:val="0"/>
        </w:rPr>
        <w:t>-Item</w:t>
      </w:r>
      <w:r w:rsidRPr="008C3F37">
        <w:rPr>
          <w:snapToGrid w:val="0"/>
        </w:rPr>
        <w:t>-</w:t>
      </w:r>
      <w:proofErr w:type="spellStart"/>
      <w:r w:rsidRPr="008C3F37">
        <w:rPr>
          <w:snapToGrid w:val="0"/>
        </w:rPr>
        <w:t>ExtIEs</w:t>
      </w:r>
      <w:proofErr w:type="spellEnd"/>
      <w:r w:rsidRPr="008C3F37">
        <w:rPr>
          <w:snapToGrid w:val="0"/>
        </w:rPr>
        <w:t>} }</w:t>
      </w:r>
      <w:r w:rsidRPr="008C3F37">
        <w:rPr>
          <w:snapToGrid w:val="0"/>
        </w:rPr>
        <w:tab/>
        <w:t>OPTIONAL,</w:t>
      </w:r>
    </w:p>
    <w:p w14:paraId="2D209779" w14:textId="77777777" w:rsidR="00CB27FF" w:rsidRPr="008C3F37" w:rsidRDefault="00CB27FF" w:rsidP="00CB27FF">
      <w:pPr>
        <w:pStyle w:val="PL"/>
        <w:rPr>
          <w:snapToGrid w:val="0"/>
        </w:rPr>
      </w:pPr>
      <w:r w:rsidRPr="008C3F37">
        <w:rPr>
          <w:snapToGrid w:val="0"/>
        </w:rPr>
        <w:tab/>
        <w:t>...</w:t>
      </w:r>
    </w:p>
    <w:p w14:paraId="565FB574" w14:textId="77777777" w:rsidR="00CB27FF" w:rsidRPr="008C3F37" w:rsidRDefault="00CB27FF" w:rsidP="00CB27FF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30C0FB55" w14:textId="77777777" w:rsidR="00CB27FF" w:rsidRPr="008C3F37" w:rsidRDefault="00CB27FF" w:rsidP="00CB27FF">
      <w:pPr>
        <w:pStyle w:val="PL"/>
        <w:spacing w:line="0" w:lineRule="atLeast"/>
        <w:rPr>
          <w:noProof w:val="0"/>
          <w:snapToGrid w:val="0"/>
        </w:rPr>
      </w:pPr>
    </w:p>
    <w:p w14:paraId="7676BDB3" w14:textId="77777777" w:rsidR="00CB27FF" w:rsidRPr="008C3F37" w:rsidRDefault="00CB27FF" w:rsidP="00CB27FF">
      <w:pPr>
        <w:pStyle w:val="PL"/>
        <w:rPr>
          <w:snapToGrid w:val="0"/>
        </w:rPr>
      </w:pPr>
      <w:proofErr w:type="spellStart"/>
      <w:r w:rsidRPr="008C3F37">
        <w:rPr>
          <w:noProof w:val="0"/>
          <w:snapToGrid w:val="0"/>
        </w:rPr>
        <w:t>MCMRB</w:t>
      </w:r>
      <w:r>
        <w:rPr>
          <w:noProof w:val="0"/>
          <w:snapToGrid w:val="0"/>
        </w:rPr>
        <w:t>ModifyConfirm</w:t>
      </w:r>
      <w:r w:rsidRPr="008C3F37">
        <w:rPr>
          <w:noProof w:val="0"/>
          <w:snapToGrid w:val="0"/>
        </w:rPr>
        <w:t>List</w:t>
      </w:r>
      <w:proofErr w:type="spellEnd"/>
      <w:r w:rsidRPr="008C3F37">
        <w:rPr>
          <w:noProof w:val="0"/>
          <w:snapToGrid w:val="0"/>
        </w:rPr>
        <w:t>-Item</w:t>
      </w:r>
      <w:r w:rsidRPr="008C3F37">
        <w:rPr>
          <w:snapToGrid w:val="0"/>
        </w:rPr>
        <w:t>-</w:t>
      </w:r>
      <w:proofErr w:type="spellStart"/>
      <w:r w:rsidRPr="008C3F37">
        <w:rPr>
          <w:snapToGrid w:val="0"/>
        </w:rPr>
        <w:t>ExtIEs</w:t>
      </w:r>
      <w:proofErr w:type="spellEnd"/>
      <w:r w:rsidRPr="008C3F37">
        <w:rPr>
          <w:snapToGrid w:val="0"/>
        </w:rPr>
        <w:t xml:space="preserve"> E1AP-PROTOCOL-EXTENSION ::= {</w:t>
      </w:r>
    </w:p>
    <w:p w14:paraId="4458635B" w14:textId="77777777" w:rsidR="00CB27FF" w:rsidRPr="008C3F37" w:rsidRDefault="00CB27FF" w:rsidP="00CB27FF">
      <w:pPr>
        <w:pStyle w:val="PL"/>
        <w:rPr>
          <w:snapToGrid w:val="0"/>
        </w:rPr>
      </w:pPr>
      <w:r w:rsidRPr="008C3F37">
        <w:rPr>
          <w:snapToGrid w:val="0"/>
        </w:rPr>
        <w:tab/>
        <w:t>...</w:t>
      </w:r>
    </w:p>
    <w:p w14:paraId="0DE8601F" w14:textId="77777777" w:rsidR="00CB27FF" w:rsidRPr="008C3F37" w:rsidRDefault="00CB27FF" w:rsidP="00CB27FF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26BC325F" w14:textId="77777777" w:rsidR="00CB27FF" w:rsidRDefault="00CB27FF" w:rsidP="00CB27FF">
      <w:pPr>
        <w:pStyle w:val="PL"/>
        <w:rPr>
          <w:noProof w:val="0"/>
          <w:snapToGrid w:val="0"/>
        </w:rPr>
      </w:pPr>
    </w:p>
    <w:p w14:paraId="1CE52754" w14:textId="77777777" w:rsidR="00CB27FF" w:rsidRPr="008C3F37" w:rsidRDefault="00CB27FF" w:rsidP="00CB27FF">
      <w:pPr>
        <w:pStyle w:val="PL"/>
        <w:rPr>
          <w:snapToGrid w:val="0"/>
        </w:rPr>
      </w:pPr>
      <w:proofErr w:type="spellStart"/>
      <w:r w:rsidRPr="008C3F37">
        <w:rPr>
          <w:noProof w:val="0"/>
          <w:snapToGrid w:val="0"/>
        </w:rPr>
        <w:t>MCBearerContextToModifyConfirm</w:t>
      </w:r>
      <w:r w:rsidRPr="008C3F37">
        <w:rPr>
          <w:snapToGrid w:val="0"/>
        </w:rPr>
        <w:t>-ExtIEs</w:t>
      </w:r>
      <w:proofErr w:type="spellEnd"/>
      <w:r w:rsidRPr="008C3F37">
        <w:rPr>
          <w:snapToGrid w:val="0"/>
        </w:rPr>
        <w:t xml:space="preserve"> E1AP-PROTOCOL-EXTENSION ::= {</w:t>
      </w:r>
    </w:p>
    <w:p w14:paraId="1E227990" w14:textId="77777777" w:rsidR="00CB27FF" w:rsidRPr="008C3F37" w:rsidRDefault="00CB27FF" w:rsidP="00CB27FF">
      <w:pPr>
        <w:pStyle w:val="PL"/>
        <w:rPr>
          <w:snapToGrid w:val="0"/>
        </w:rPr>
      </w:pPr>
      <w:r w:rsidRPr="008C3F37">
        <w:rPr>
          <w:snapToGrid w:val="0"/>
        </w:rPr>
        <w:tab/>
        <w:t>...</w:t>
      </w:r>
    </w:p>
    <w:p w14:paraId="2B9E5E0F" w14:textId="77777777" w:rsidR="00CB27FF" w:rsidRDefault="00CB27FF" w:rsidP="00CB27FF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758B29A2" w14:textId="77777777" w:rsidR="00CB27FF" w:rsidRDefault="00CB27FF" w:rsidP="00CB27FF">
      <w:pPr>
        <w:pStyle w:val="PL"/>
        <w:rPr>
          <w:snapToGrid w:val="0"/>
        </w:rPr>
      </w:pPr>
    </w:p>
    <w:p w14:paraId="76C910ED" w14:textId="77777777" w:rsidR="00CB27FF" w:rsidRDefault="00CB27FF" w:rsidP="00CB27FF">
      <w:pPr>
        <w:pStyle w:val="PL"/>
        <w:rPr>
          <w:snapToGrid w:val="0"/>
        </w:rPr>
      </w:pPr>
      <w:r w:rsidRPr="008D7D88">
        <w:rPr>
          <w:snapToGrid w:val="0"/>
        </w:rPr>
        <w:t>-- MC</w:t>
      </w:r>
      <w:r>
        <w:rPr>
          <w:snapToGrid w:val="0"/>
        </w:rPr>
        <w:t>ForwardingResourceRequest</w:t>
      </w:r>
    </w:p>
    <w:p w14:paraId="1A9B55A7" w14:textId="77777777" w:rsidR="00CB27FF" w:rsidRPr="008D7D88" w:rsidRDefault="00CB27FF" w:rsidP="00CB27FF">
      <w:pPr>
        <w:pStyle w:val="PL"/>
        <w:rPr>
          <w:snapToGrid w:val="0"/>
        </w:rPr>
      </w:pPr>
    </w:p>
    <w:p w14:paraId="54319D64" w14:textId="77777777" w:rsidR="00CB27FF" w:rsidRPr="008D7D88" w:rsidRDefault="00CB27FF" w:rsidP="00CB27FF">
      <w:pPr>
        <w:pStyle w:val="PL"/>
        <w:rPr>
          <w:snapToGrid w:val="0"/>
        </w:rPr>
      </w:pPr>
      <w:r w:rsidRPr="008D7D88">
        <w:rPr>
          <w:snapToGrid w:val="0"/>
        </w:rPr>
        <w:t>MC</w:t>
      </w:r>
      <w:r>
        <w:rPr>
          <w:snapToGrid w:val="0"/>
        </w:rPr>
        <w:t>ForwardingResourceRequest</w:t>
      </w:r>
      <w:r w:rsidRPr="008D7D88">
        <w:rPr>
          <w:snapToGrid w:val="0"/>
        </w:rPr>
        <w:t xml:space="preserve"> ::= SEQUENCE {</w:t>
      </w:r>
    </w:p>
    <w:p w14:paraId="0E6FE83D" w14:textId="77777777" w:rsidR="00CB27FF" w:rsidRPr="008D7D88" w:rsidRDefault="00CB27FF" w:rsidP="00CB27FF">
      <w:pPr>
        <w:pStyle w:val="PL"/>
        <w:rPr>
          <w:snapToGrid w:val="0"/>
        </w:rPr>
      </w:pPr>
      <w:r w:rsidRPr="008D7D88">
        <w:rPr>
          <w:snapToGrid w:val="0"/>
        </w:rPr>
        <w:tab/>
      </w:r>
      <w:r>
        <w:rPr>
          <w:snapToGrid w:val="0"/>
        </w:rPr>
        <w:t>mcForwardingResourceID</w:t>
      </w:r>
      <w:r w:rsidRPr="008D7D88">
        <w:rPr>
          <w:snapToGrid w:val="0"/>
        </w:rPr>
        <w:tab/>
      </w:r>
      <w:r w:rsidRPr="008D7D88">
        <w:rPr>
          <w:snapToGrid w:val="0"/>
        </w:rPr>
        <w:tab/>
      </w:r>
      <w:r w:rsidRPr="008D7D88">
        <w:rPr>
          <w:snapToGrid w:val="0"/>
        </w:rPr>
        <w:tab/>
      </w:r>
      <w:r>
        <w:rPr>
          <w:snapToGrid w:val="0"/>
        </w:rPr>
        <w:tab/>
        <w:t>MCForwardingResourceID</w:t>
      </w:r>
      <w:r w:rsidRPr="008D7D88">
        <w:rPr>
          <w:snapToGrid w:val="0"/>
        </w:rPr>
        <w:t>,</w:t>
      </w:r>
    </w:p>
    <w:p w14:paraId="762D16A4" w14:textId="77777777" w:rsidR="00CB27FF" w:rsidRDefault="00CB27FF" w:rsidP="00CB27FF">
      <w:pPr>
        <w:pStyle w:val="PL"/>
        <w:rPr>
          <w:snapToGrid w:val="0"/>
        </w:rPr>
      </w:pPr>
      <w:r w:rsidRPr="008D7D88">
        <w:rPr>
          <w:snapToGrid w:val="0"/>
        </w:rPr>
        <w:tab/>
        <w:t>mbsAreaSession-ID</w:t>
      </w:r>
      <w:r w:rsidRPr="008D7D88">
        <w:rPr>
          <w:snapToGrid w:val="0"/>
        </w:rPr>
        <w:tab/>
      </w:r>
      <w:r w:rsidRPr="008D7D88">
        <w:rPr>
          <w:snapToGrid w:val="0"/>
        </w:rPr>
        <w:tab/>
      </w:r>
      <w:r w:rsidRPr="008D7D88">
        <w:rPr>
          <w:snapToGrid w:val="0"/>
        </w:rPr>
        <w:tab/>
      </w:r>
      <w:r w:rsidRPr="008D7D88">
        <w:rPr>
          <w:snapToGrid w:val="0"/>
        </w:rPr>
        <w:tab/>
      </w:r>
      <w:r>
        <w:rPr>
          <w:snapToGrid w:val="0"/>
        </w:rPr>
        <w:tab/>
      </w:r>
      <w:r w:rsidRPr="008D7D88">
        <w:rPr>
          <w:snapToGrid w:val="0"/>
        </w:rPr>
        <w:t>MBSAreaSessionID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</w:t>
      </w:r>
      <w:r w:rsidRPr="008D7D88">
        <w:rPr>
          <w:snapToGrid w:val="0"/>
        </w:rPr>
        <w:t>,</w:t>
      </w:r>
    </w:p>
    <w:p w14:paraId="3ACA9168" w14:textId="77777777" w:rsidR="00CB27FF" w:rsidRDefault="00CB27FF" w:rsidP="00CB27FF">
      <w:pPr>
        <w:pStyle w:val="PL"/>
        <w:rPr>
          <w:snapToGrid w:val="0"/>
        </w:rPr>
      </w:pPr>
      <w:r>
        <w:rPr>
          <w:snapToGrid w:val="0"/>
        </w:rPr>
        <w:tab/>
        <w:t>mrbForwardingResourceRequestList</w:t>
      </w:r>
      <w:r>
        <w:rPr>
          <w:snapToGrid w:val="0"/>
        </w:rPr>
        <w:tab/>
        <w:t>MRBForwardingResourceRequestList</w:t>
      </w:r>
      <w:r>
        <w:rPr>
          <w:snapToGrid w:val="0"/>
        </w:rPr>
        <w:tab/>
        <w:t>OPTIONAL,</w:t>
      </w:r>
    </w:p>
    <w:p w14:paraId="08391821" w14:textId="77777777" w:rsidR="00CB27FF" w:rsidRPr="008D7D88" w:rsidRDefault="00CB27FF" w:rsidP="00CB27FF">
      <w:pPr>
        <w:pStyle w:val="PL"/>
        <w:rPr>
          <w:snapToGrid w:val="0"/>
        </w:rPr>
      </w:pPr>
      <w:r>
        <w:rPr>
          <w:snapToGrid w:val="0"/>
        </w:rPr>
        <w:tab/>
        <w:t>mbsSessionAssociatedInformation</w:t>
      </w:r>
      <w:r>
        <w:rPr>
          <w:snapToGrid w:val="0"/>
        </w:rPr>
        <w:tab/>
      </w:r>
      <w:r>
        <w:rPr>
          <w:snapToGrid w:val="0"/>
        </w:rPr>
        <w:tab/>
        <w:t>MBSSessionAssociatedInformation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115F5932" w14:textId="77777777" w:rsidR="00CB27FF" w:rsidRPr="008D7D88" w:rsidRDefault="00CB27FF" w:rsidP="00CB27FF">
      <w:pPr>
        <w:pStyle w:val="PL"/>
        <w:rPr>
          <w:snapToGrid w:val="0"/>
        </w:rPr>
      </w:pPr>
      <w:r w:rsidRPr="008D7D88">
        <w:rPr>
          <w:snapToGrid w:val="0"/>
        </w:rPr>
        <w:tab/>
        <w:t>iE-Extensions</w:t>
      </w:r>
      <w:r w:rsidRPr="008D7D88">
        <w:rPr>
          <w:snapToGrid w:val="0"/>
        </w:rPr>
        <w:tab/>
      </w:r>
      <w:r w:rsidRPr="008D7D88">
        <w:rPr>
          <w:snapToGrid w:val="0"/>
        </w:rPr>
        <w:tab/>
        <w:t>ProtocolExtensionContainer { {MC</w:t>
      </w:r>
      <w:r>
        <w:rPr>
          <w:snapToGrid w:val="0"/>
        </w:rPr>
        <w:t>ForwardingResourceRequest</w:t>
      </w:r>
      <w:r w:rsidRPr="008D7D88">
        <w:rPr>
          <w:snapToGrid w:val="0"/>
        </w:rPr>
        <w:t>-ExtIEs} }</w:t>
      </w:r>
      <w:r w:rsidRPr="008D7D88">
        <w:rPr>
          <w:snapToGrid w:val="0"/>
        </w:rPr>
        <w:tab/>
        <w:t>OPTIONAL,</w:t>
      </w:r>
    </w:p>
    <w:p w14:paraId="11ED9747" w14:textId="77777777" w:rsidR="00CB27FF" w:rsidRPr="008D7D88" w:rsidRDefault="00CB27FF" w:rsidP="00CB27FF">
      <w:pPr>
        <w:pStyle w:val="PL"/>
        <w:rPr>
          <w:snapToGrid w:val="0"/>
        </w:rPr>
      </w:pPr>
      <w:r w:rsidRPr="008D7D88">
        <w:rPr>
          <w:snapToGrid w:val="0"/>
        </w:rPr>
        <w:tab/>
        <w:t>...</w:t>
      </w:r>
    </w:p>
    <w:p w14:paraId="62D1368A" w14:textId="77777777" w:rsidR="00CB27FF" w:rsidRPr="008D7D88" w:rsidRDefault="00CB27FF" w:rsidP="00CB27FF">
      <w:pPr>
        <w:pStyle w:val="PL"/>
        <w:rPr>
          <w:snapToGrid w:val="0"/>
        </w:rPr>
      </w:pPr>
      <w:r w:rsidRPr="008D7D88">
        <w:rPr>
          <w:snapToGrid w:val="0"/>
        </w:rPr>
        <w:t>}</w:t>
      </w:r>
    </w:p>
    <w:p w14:paraId="0F262B5F" w14:textId="77777777" w:rsidR="00CB27FF" w:rsidRPr="008D7D88" w:rsidRDefault="00CB27FF" w:rsidP="00CB27FF">
      <w:pPr>
        <w:pStyle w:val="PL"/>
        <w:rPr>
          <w:snapToGrid w:val="0"/>
        </w:rPr>
      </w:pPr>
    </w:p>
    <w:p w14:paraId="465A89D1" w14:textId="77777777" w:rsidR="00CB27FF" w:rsidRPr="008D7D88" w:rsidRDefault="00CB27FF" w:rsidP="00CB27FF">
      <w:pPr>
        <w:pStyle w:val="PL"/>
        <w:rPr>
          <w:snapToGrid w:val="0"/>
        </w:rPr>
      </w:pPr>
      <w:r w:rsidRPr="008D7D88">
        <w:rPr>
          <w:snapToGrid w:val="0"/>
        </w:rPr>
        <w:t>MC</w:t>
      </w:r>
      <w:r>
        <w:rPr>
          <w:snapToGrid w:val="0"/>
        </w:rPr>
        <w:t>ForwardingResourceRequest</w:t>
      </w:r>
      <w:r w:rsidRPr="008D7D88">
        <w:rPr>
          <w:snapToGrid w:val="0"/>
        </w:rPr>
        <w:t>-ExtIEs E1AP-PROTOCOL-EXTENSION ::= {</w:t>
      </w:r>
    </w:p>
    <w:p w14:paraId="1A65FA82" w14:textId="77777777" w:rsidR="00CB27FF" w:rsidRPr="008D7D88" w:rsidRDefault="00CB27FF" w:rsidP="00CB27FF">
      <w:pPr>
        <w:pStyle w:val="PL"/>
        <w:rPr>
          <w:snapToGrid w:val="0"/>
        </w:rPr>
      </w:pPr>
      <w:r w:rsidRPr="008D7D88">
        <w:rPr>
          <w:snapToGrid w:val="0"/>
        </w:rPr>
        <w:tab/>
        <w:t>...</w:t>
      </w:r>
    </w:p>
    <w:p w14:paraId="55481010" w14:textId="77777777" w:rsidR="00CB27FF" w:rsidRDefault="00CB27FF" w:rsidP="00CB27FF">
      <w:pPr>
        <w:pStyle w:val="PL"/>
        <w:rPr>
          <w:snapToGrid w:val="0"/>
        </w:rPr>
      </w:pPr>
      <w:r w:rsidRPr="008D7D88">
        <w:rPr>
          <w:snapToGrid w:val="0"/>
        </w:rPr>
        <w:lastRenderedPageBreak/>
        <w:t>}</w:t>
      </w:r>
    </w:p>
    <w:p w14:paraId="489D108D" w14:textId="77777777" w:rsidR="00CB27FF" w:rsidRPr="008D7D88" w:rsidRDefault="00CB27FF" w:rsidP="00CB27FF">
      <w:pPr>
        <w:pStyle w:val="PL"/>
        <w:rPr>
          <w:snapToGrid w:val="0"/>
        </w:rPr>
      </w:pPr>
    </w:p>
    <w:p w14:paraId="4C90C9CA" w14:textId="77777777" w:rsidR="00CB27FF" w:rsidRPr="008D7D88" w:rsidRDefault="00CB27FF" w:rsidP="00CB27FF">
      <w:pPr>
        <w:pStyle w:val="PL"/>
        <w:rPr>
          <w:snapToGrid w:val="0"/>
        </w:rPr>
      </w:pPr>
      <w:r>
        <w:rPr>
          <w:snapToGrid w:val="0"/>
        </w:rPr>
        <w:t xml:space="preserve">MRBForwardingResourceRequestList ::= </w:t>
      </w:r>
      <w:r w:rsidRPr="008D7D88">
        <w:rPr>
          <w:snapToGrid w:val="0"/>
        </w:rPr>
        <w:t xml:space="preserve">SEQUENCE (SIZE(1.. maxnoofQoSFlows)) OF </w:t>
      </w:r>
      <w:r>
        <w:rPr>
          <w:snapToGrid w:val="0"/>
        </w:rPr>
        <w:t>MRBForwardingResourceRequest</w:t>
      </w:r>
      <w:r w:rsidRPr="008D7D88">
        <w:rPr>
          <w:snapToGrid w:val="0"/>
        </w:rPr>
        <w:t>-Item</w:t>
      </w:r>
    </w:p>
    <w:p w14:paraId="699A18AE" w14:textId="77777777" w:rsidR="00CB27FF" w:rsidRPr="008D7D88" w:rsidRDefault="00CB27FF" w:rsidP="00CB27FF">
      <w:pPr>
        <w:pStyle w:val="PL"/>
        <w:rPr>
          <w:snapToGrid w:val="0"/>
        </w:rPr>
      </w:pPr>
    </w:p>
    <w:p w14:paraId="57B1C44B" w14:textId="77777777" w:rsidR="00CB27FF" w:rsidRPr="008D7D88" w:rsidRDefault="00CB27FF" w:rsidP="00CB27FF">
      <w:pPr>
        <w:pStyle w:val="PL"/>
        <w:rPr>
          <w:snapToGrid w:val="0"/>
        </w:rPr>
      </w:pPr>
      <w:r>
        <w:rPr>
          <w:snapToGrid w:val="0"/>
        </w:rPr>
        <w:t>MRBForwardingResourceRequest</w:t>
      </w:r>
      <w:r w:rsidRPr="008D7D88">
        <w:rPr>
          <w:snapToGrid w:val="0"/>
        </w:rPr>
        <w:t>-Item</w:t>
      </w:r>
      <w:r w:rsidRPr="008D7D88">
        <w:rPr>
          <w:snapToGrid w:val="0"/>
        </w:rPr>
        <w:tab/>
        <w:t>::=</w:t>
      </w:r>
      <w:r w:rsidRPr="008D7D88">
        <w:rPr>
          <w:snapToGrid w:val="0"/>
        </w:rPr>
        <w:tab/>
        <w:t>SEQUENCE {</w:t>
      </w:r>
    </w:p>
    <w:p w14:paraId="59C45F77" w14:textId="77777777" w:rsidR="00CB27FF" w:rsidRPr="008C3F37" w:rsidRDefault="00CB27FF" w:rsidP="00CB27FF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mrb</w:t>
      </w:r>
      <w:proofErr w:type="spellEnd"/>
      <w:r w:rsidRPr="008C3F37">
        <w:rPr>
          <w:noProof w:val="0"/>
          <w:snapToGrid w:val="0"/>
        </w:rPr>
        <w:t>-ID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MRB-ID,</w:t>
      </w:r>
    </w:p>
    <w:p w14:paraId="5D8F397C" w14:textId="77777777" w:rsidR="00CB27FF" w:rsidRDefault="00CB27FF" w:rsidP="00CB27FF">
      <w:pPr>
        <w:pStyle w:val="PL"/>
        <w:rPr>
          <w:snapToGrid w:val="0"/>
        </w:rPr>
      </w:pPr>
      <w:r w:rsidRPr="008D7D88">
        <w:rPr>
          <w:snapToGrid w:val="0"/>
        </w:rPr>
        <w:tab/>
      </w:r>
      <w:r>
        <w:rPr>
          <w:snapToGrid w:val="0"/>
        </w:rPr>
        <w:t>mrbProgressRequestType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MRB-ProgressInformationType</w:t>
      </w:r>
      <w:r>
        <w:tab/>
      </w:r>
      <w:r>
        <w:rPr>
          <w:snapToGrid w:val="0"/>
        </w:rPr>
        <w:t>OPTIONAL,</w:t>
      </w:r>
    </w:p>
    <w:p w14:paraId="5A9D4168" w14:textId="77777777" w:rsidR="00CB27FF" w:rsidRDefault="00CB27FF" w:rsidP="00CB27FF">
      <w:pPr>
        <w:pStyle w:val="PL"/>
        <w:rPr>
          <w:snapToGrid w:val="0"/>
        </w:rPr>
      </w:pPr>
      <w:r>
        <w:rPr>
          <w:snapToGrid w:val="0"/>
        </w:rPr>
        <w:tab/>
      </w:r>
      <w:r w:rsidRPr="00EA4459">
        <w:rPr>
          <w:snapToGrid w:val="0"/>
        </w:rPr>
        <w:t>mrbForwardingAddressRequest</w:t>
      </w:r>
      <w:r w:rsidRPr="00EA4459">
        <w:rPr>
          <w:snapToGrid w:val="0"/>
        </w:rPr>
        <w:tab/>
      </w:r>
      <w:r w:rsidRPr="00EA4459">
        <w:rPr>
          <w:snapToGrid w:val="0"/>
        </w:rPr>
        <w:tab/>
      </w:r>
      <w:r w:rsidRPr="00EA4459">
        <w:rPr>
          <w:snapToGrid w:val="0"/>
        </w:rPr>
        <w:tab/>
        <w:t>ENUMERATED {request, ...}</w:t>
      </w:r>
      <w:r w:rsidRPr="00EA4459">
        <w:rPr>
          <w:snapToGrid w:val="0"/>
        </w:rPr>
        <w:tab/>
        <w:t>OPTIONAL,</w:t>
      </w:r>
    </w:p>
    <w:p w14:paraId="5DE31A2E" w14:textId="77777777" w:rsidR="00CB27FF" w:rsidRPr="008D7D88" w:rsidRDefault="00CB27FF" w:rsidP="00CB27FF">
      <w:pPr>
        <w:pStyle w:val="PL"/>
        <w:rPr>
          <w:snapToGrid w:val="0"/>
        </w:rPr>
      </w:pPr>
      <w:r w:rsidRPr="008D7D88">
        <w:rPr>
          <w:snapToGrid w:val="0"/>
        </w:rPr>
        <w:tab/>
        <w:t>iE-Extensions</w:t>
      </w:r>
      <w:r w:rsidRPr="008D7D88">
        <w:rPr>
          <w:snapToGrid w:val="0"/>
        </w:rPr>
        <w:tab/>
      </w:r>
      <w:r w:rsidRPr="008D7D88">
        <w:rPr>
          <w:snapToGrid w:val="0"/>
        </w:rPr>
        <w:tab/>
      </w:r>
      <w:r w:rsidRPr="008D7D88">
        <w:rPr>
          <w:snapToGrid w:val="0"/>
        </w:rPr>
        <w:tab/>
      </w:r>
      <w:r w:rsidRPr="008D7D88">
        <w:rPr>
          <w:snapToGrid w:val="0"/>
        </w:rPr>
        <w:tab/>
      </w:r>
      <w:r w:rsidRPr="008D7D88">
        <w:rPr>
          <w:snapToGrid w:val="0"/>
        </w:rPr>
        <w:tab/>
      </w:r>
      <w:r w:rsidRPr="008D7D88">
        <w:rPr>
          <w:snapToGrid w:val="0"/>
        </w:rPr>
        <w:tab/>
      </w:r>
      <w:r w:rsidRPr="008D7D88">
        <w:rPr>
          <w:snapToGrid w:val="0"/>
        </w:rPr>
        <w:tab/>
        <w:t>ProtocolExtensionContainer</w:t>
      </w:r>
      <w:r w:rsidRPr="008D7D88">
        <w:rPr>
          <w:snapToGrid w:val="0"/>
        </w:rPr>
        <w:tab/>
        <w:t>{ {</w:t>
      </w:r>
      <w:r>
        <w:rPr>
          <w:snapToGrid w:val="0"/>
        </w:rPr>
        <w:t>MRBForwardingResourceRequest</w:t>
      </w:r>
      <w:r w:rsidRPr="008D7D88">
        <w:rPr>
          <w:snapToGrid w:val="0"/>
        </w:rPr>
        <w:t>-Item-ExtIEs} }</w:t>
      </w:r>
      <w:r w:rsidRPr="008D7D88">
        <w:rPr>
          <w:snapToGrid w:val="0"/>
        </w:rPr>
        <w:tab/>
        <w:t>OPTIONAL,</w:t>
      </w:r>
    </w:p>
    <w:p w14:paraId="6C704A06" w14:textId="77777777" w:rsidR="00CB27FF" w:rsidRPr="008D7D88" w:rsidRDefault="00CB27FF" w:rsidP="00CB27FF">
      <w:pPr>
        <w:pStyle w:val="PL"/>
        <w:rPr>
          <w:snapToGrid w:val="0"/>
        </w:rPr>
      </w:pPr>
      <w:r w:rsidRPr="008D7D88">
        <w:rPr>
          <w:snapToGrid w:val="0"/>
        </w:rPr>
        <w:tab/>
        <w:t>...</w:t>
      </w:r>
    </w:p>
    <w:p w14:paraId="2AD4B6ED" w14:textId="77777777" w:rsidR="00CB27FF" w:rsidRPr="008D7D88" w:rsidRDefault="00CB27FF" w:rsidP="00CB27FF">
      <w:pPr>
        <w:pStyle w:val="PL"/>
        <w:rPr>
          <w:snapToGrid w:val="0"/>
        </w:rPr>
      </w:pPr>
      <w:r w:rsidRPr="008D7D88">
        <w:rPr>
          <w:snapToGrid w:val="0"/>
        </w:rPr>
        <w:t>}</w:t>
      </w:r>
    </w:p>
    <w:p w14:paraId="3D7A678F" w14:textId="77777777" w:rsidR="00CB27FF" w:rsidRPr="008D7D88" w:rsidRDefault="00CB27FF" w:rsidP="00CB27FF">
      <w:pPr>
        <w:pStyle w:val="PL"/>
        <w:rPr>
          <w:snapToGrid w:val="0"/>
        </w:rPr>
      </w:pPr>
    </w:p>
    <w:p w14:paraId="1BE39B0A" w14:textId="77777777" w:rsidR="00CB27FF" w:rsidRPr="008D7D88" w:rsidRDefault="00CB27FF" w:rsidP="00CB27FF">
      <w:pPr>
        <w:pStyle w:val="PL"/>
        <w:rPr>
          <w:snapToGrid w:val="0"/>
        </w:rPr>
      </w:pPr>
      <w:r>
        <w:rPr>
          <w:snapToGrid w:val="0"/>
        </w:rPr>
        <w:t>MRBForwardingResourceRequest</w:t>
      </w:r>
      <w:r w:rsidRPr="008D7D88">
        <w:rPr>
          <w:snapToGrid w:val="0"/>
        </w:rPr>
        <w:t>-Item-ExtIEs</w:t>
      </w:r>
      <w:r w:rsidRPr="008D7D88">
        <w:rPr>
          <w:snapToGrid w:val="0"/>
        </w:rPr>
        <w:tab/>
      </w:r>
      <w:r w:rsidRPr="008D7D88">
        <w:rPr>
          <w:snapToGrid w:val="0"/>
        </w:rPr>
        <w:tab/>
        <w:t>E1AP-PROTOCOL-EXTENSION ::= {</w:t>
      </w:r>
    </w:p>
    <w:p w14:paraId="05BF8A0E" w14:textId="77777777" w:rsidR="00CB27FF" w:rsidRPr="008D7D88" w:rsidRDefault="00CB27FF" w:rsidP="00CB27FF">
      <w:pPr>
        <w:pStyle w:val="PL"/>
        <w:rPr>
          <w:snapToGrid w:val="0"/>
        </w:rPr>
      </w:pPr>
      <w:r w:rsidRPr="008D7D88">
        <w:rPr>
          <w:snapToGrid w:val="0"/>
        </w:rPr>
        <w:tab/>
        <w:t>...</w:t>
      </w:r>
    </w:p>
    <w:p w14:paraId="201FF023" w14:textId="77777777" w:rsidR="00CB27FF" w:rsidRDefault="00CB27FF" w:rsidP="00CB27FF">
      <w:pPr>
        <w:pStyle w:val="PL"/>
        <w:rPr>
          <w:snapToGrid w:val="0"/>
        </w:rPr>
      </w:pPr>
      <w:r w:rsidRPr="008D7D88">
        <w:rPr>
          <w:snapToGrid w:val="0"/>
        </w:rPr>
        <w:t>}</w:t>
      </w:r>
    </w:p>
    <w:p w14:paraId="044C3946" w14:textId="77777777" w:rsidR="00CB27FF" w:rsidRPr="008D7D88" w:rsidRDefault="00CB27FF" w:rsidP="00CB27FF">
      <w:pPr>
        <w:pStyle w:val="PL"/>
        <w:rPr>
          <w:snapToGrid w:val="0"/>
        </w:rPr>
      </w:pPr>
    </w:p>
    <w:p w14:paraId="7B3DDBA3" w14:textId="77777777" w:rsidR="00CB27FF" w:rsidRPr="008D7D88" w:rsidRDefault="00CB27FF" w:rsidP="00CB27FF">
      <w:pPr>
        <w:pStyle w:val="PL"/>
        <w:rPr>
          <w:rFonts w:eastAsia="Malgun Gothic"/>
          <w:snapToGrid w:val="0"/>
        </w:rPr>
      </w:pPr>
    </w:p>
    <w:p w14:paraId="0F1FF8AD" w14:textId="77777777" w:rsidR="00CB27FF" w:rsidRDefault="00CB27FF" w:rsidP="00CB27FF">
      <w:pPr>
        <w:pStyle w:val="PL"/>
        <w:rPr>
          <w:snapToGrid w:val="0"/>
        </w:rPr>
      </w:pPr>
      <w:r w:rsidRPr="008D7D88">
        <w:rPr>
          <w:snapToGrid w:val="0"/>
        </w:rPr>
        <w:t>-- MC</w:t>
      </w:r>
      <w:r>
        <w:rPr>
          <w:snapToGrid w:val="0"/>
        </w:rPr>
        <w:t>ForwardingResourceIndication</w:t>
      </w:r>
    </w:p>
    <w:p w14:paraId="5893AD15" w14:textId="77777777" w:rsidR="00CB27FF" w:rsidRPr="008D7D88" w:rsidRDefault="00CB27FF" w:rsidP="00CB27FF">
      <w:pPr>
        <w:pStyle w:val="PL"/>
        <w:rPr>
          <w:snapToGrid w:val="0"/>
        </w:rPr>
      </w:pPr>
    </w:p>
    <w:p w14:paraId="3463ED39" w14:textId="77777777" w:rsidR="00CB27FF" w:rsidRPr="008D7D88" w:rsidRDefault="00CB27FF" w:rsidP="00CB27FF">
      <w:pPr>
        <w:pStyle w:val="PL"/>
        <w:rPr>
          <w:snapToGrid w:val="0"/>
        </w:rPr>
      </w:pPr>
      <w:r w:rsidRPr="008D7D88">
        <w:rPr>
          <w:snapToGrid w:val="0"/>
        </w:rPr>
        <w:t>MC</w:t>
      </w:r>
      <w:r>
        <w:rPr>
          <w:snapToGrid w:val="0"/>
        </w:rPr>
        <w:t>ForwardingResourceIndication</w:t>
      </w:r>
      <w:r w:rsidRPr="008D7D88">
        <w:rPr>
          <w:snapToGrid w:val="0"/>
        </w:rPr>
        <w:t xml:space="preserve"> ::= SEQUENCE {</w:t>
      </w:r>
    </w:p>
    <w:p w14:paraId="78908170" w14:textId="77777777" w:rsidR="00CB27FF" w:rsidRDefault="00CB27FF" w:rsidP="00CB27FF">
      <w:pPr>
        <w:pStyle w:val="PL"/>
        <w:rPr>
          <w:snapToGrid w:val="0"/>
        </w:rPr>
      </w:pPr>
      <w:r w:rsidRPr="008D7D88">
        <w:rPr>
          <w:snapToGrid w:val="0"/>
        </w:rPr>
        <w:tab/>
      </w:r>
      <w:r>
        <w:rPr>
          <w:snapToGrid w:val="0"/>
        </w:rPr>
        <w:t>mcForwardingResourceID</w:t>
      </w:r>
      <w:r w:rsidRPr="008D7D88">
        <w:rPr>
          <w:snapToGrid w:val="0"/>
        </w:rPr>
        <w:tab/>
      </w:r>
      <w:r w:rsidRPr="008D7D88">
        <w:rPr>
          <w:snapToGrid w:val="0"/>
        </w:rPr>
        <w:tab/>
      </w:r>
      <w:r w:rsidRPr="008D7D88">
        <w:rPr>
          <w:snapToGrid w:val="0"/>
        </w:rPr>
        <w:tab/>
      </w:r>
      <w:r>
        <w:rPr>
          <w:snapToGrid w:val="0"/>
        </w:rPr>
        <w:tab/>
        <w:t>MCForwardingResourceID</w:t>
      </w:r>
      <w:r w:rsidRPr="008D7D88">
        <w:rPr>
          <w:snapToGrid w:val="0"/>
        </w:rPr>
        <w:t>,</w:t>
      </w:r>
    </w:p>
    <w:p w14:paraId="5AC2AECE" w14:textId="77777777" w:rsidR="00CB27FF" w:rsidRPr="008D7D88" w:rsidRDefault="00CB27FF" w:rsidP="00CB27FF">
      <w:pPr>
        <w:pStyle w:val="PL"/>
        <w:rPr>
          <w:snapToGrid w:val="0"/>
        </w:rPr>
      </w:pPr>
      <w:r>
        <w:rPr>
          <w:snapToGrid w:val="0"/>
        </w:rPr>
        <w:tab/>
        <w:t>mrbForwardingResourceIndicationList</w:t>
      </w:r>
      <w:r>
        <w:rPr>
          <w:snapToGrid w:val="0"/>
        </w:rPr>
        <w:tab/>
        <w:t>MRBForwardingResourceIndicationList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79B8FE42" w14:textId="77777777" w:rsidR="00CB27FF" w:rsidRPr="008D7D88" w:rsidRDefault="00CB27FF" w:rsidP="00CB27FF">
      <w:pPr>
        <w:pStyle w:val="PL"/>
        <w:rPr>
          <w:snapToGrid w:val="0"/>
        </w:rPr>
      </w:pPr>
      <w:r w:rsidRPr="008D7D88">
        <w:rPr>
          <w:snapToGrid w:val="0"/>
        </w:rPr>
        <w:tab/>
        <w:t>iE-Extensions</w:t>
      </w:r>
      <w:r w:rsidRPr="008D7D88">
        <w:rPr>
          <w:snapToGrid w:val="0"/>
        </w:rPr>
        <w:tab/>
      </w:r>
      <w:r w:rsidRPr="008D7D88">
        <w:rPr>
          <w:snapToGrid w:val="0"/>
        </w:rPr>
        <w:tab/>
        <w:t>ProtocolExtensionContainer { {MC</w:t>
      </w:r>
      <w:r>
        <w:rPr>
          <w:snapToGrid w:val="0"/>
        </w:rPr>
        <w:t>ForwardingResourceIndication</w:t>
      </w:r>
      <w:r w:rsidRPr="008D7D88">
        <w:rPr>
          <w:snapToGrid w:val="0"/>
        </w:rPr>
        <w:t>-ExtIEs} }</w:t>
      </w:r>
      <w:r w:rsidRPr="008D7D88">
        <w:rPr>
          <w:snapToGrid w:val="0"/>
        </w:rPr>
        <w:tab/>
        <w:t>OPTIONAL,</w:t>
      </w:r>
    </w:p>
    <w:p w14:paraId="48FF199F" w14:textId="77777777" w:rsidR="00CB27FF" w:rsidRPr="008D7D88" w:rsidRDefault="00CB27FF" w:rsidP="00CB27FF">
      <w:pPr>
        <w:pStyle w:val="PL"/>
        <w:rPr>
          <w:snapToGrid w:val="0"/>
        </w:rPr>
      </w:pPr>
      <w:r w:rsidRPr="008D7D88">
        <w:rPr>
          <w:snapToGrid w:val="0"/>
        </w:rPr>
        <w:tab/>
        <w:t>...</w:t>
      </w:r>
    </w:p>
    <w:p w14:paraId="7D86B51C" w14:textId="77777777" w:rsidR="00CB27FF" w:rsidRPr="008D7D88" w:rsidRDefault="00CB27FF" w:rsidP="00CB27FF">
      <w:pPr>
        <w:pStyle w:val="PL"/>
        <w:rPr>
          <w:snapToGrid w:val="0"/>
        </w:rPr>
      </w:pPr>
      <w:r w:rsidRPr="008D7D88">
        <w:rPr>
          <w:snapToGrid w:val="0"/>
        </w:rPr>
        <w:t>}</w:t>
      </w:r>
    </w:p>
    <w:p w14:paraId="33DEF6E6" w14:textId="77777777" w:rsidR="00CB27FF" w:rsidRPr="008D7D88" w:rsidRDefault="00CB27FF" w:rsidP="00CB27FF">
      <w:pPr>
        <w:pStyle w:val="PL"/>
        <w:rPr>
          <w:snapToGrid w:val="0"/>
        </w:rPr>
      </w:pPr>
    </w:p>
    <w:p w14:paraId="0BB2959F" w14:textId="77777777" w:rsidR="00CB27FF" w:rsidRPr="008D7D88" w:rsidRDefault="00CB27FF" w:rsidP="00CB27FF">
      <w:pPr>
        <w:pStyle w:val="PL"/>
        <w:rPr>
          <w:snapToGrid w:val="0"/>
        </w:rPr>
      </w:pPr>
      <w:r w:rsidRPr="008D7D88">
        <w:rPr>
          <w:snapToGrid w:val="0"/>
        </w:rPr>
        <w:t>MC</w:t>
      </w:r>
      <w:r>
        <w:rPr>
          <w:snapToGrid w:val="0"/>
        </w:rPr>
        <w:t>ForwardingResourceIndication</w:t>
      </w:r>
      <w:r w:rsidRPr="008D7D88">
        <w:rPr>
          <w:snapToGrid w:val="0"/>
        </w:rPr>
        <w:t>-ExtIEs E1AP-PROTOCOL-EXTENSION ::= {</w:t>
      </w:r>
    </w:p>
    <w:p w14:paraId="5D22B3DA" w14:textId="77777777" w:rsidR="00CB27FF" w:rsidRPr="008D7D88" w:rsidRDefault="00CB27FF" w:rsidP="00CB27FF">
      <w:pPr>
        <w:pStyle w:val="PL"/>
        <w:rPr>
          <w:snapToGrid w:val="0"/>
        </w:rPr>
      </w:pPr>
      <w:r w:rsidRPr="008D7D88">
        <w:rPr>
          <w:snapToGrid w:val="0"/>
        </w:rPr>
        <w:tab/>
        <w:t>...</w:t>
      </w:r>
    </w:p>
    <w:p w14:paraId="175A89CA" w14:textId="77777777" w:rsidR="00CB27FF" w:rsidRDefault="00CB27FF" w:rsidP="00CB27FF">
      <w:pPr>
        <w:pStyle w:val="PL"/>
        <w:rPr>
          <w:snapToGrid w:val="0"/>
        </w:rPr>
      </w:pPr>
      <w:r w:rsidRPr="008D7D88">
        <w:rPr>
          <w:snapToGrid w:val="0"/>
        </w:rPr>
        <w:t>}</w:t>
      </w:r>
    </w:p>
    <w:p w14:paraId="0764CAD3" w14:textId="77777777" w:rsidR="00CB27FF" w:rsidRDefault="00CB27FF" w:rsidP="00CB27FF">
      <w:pPr>
        <w:pStyle w:val="PL"/>
        <w:rPr>
          <w:snapToGrid w:val="0"/>
        </w:rPr>
      </w:pPr>
    </w:p>
    <w:p w14:paraId="40C5BC38" w14:textId="77777777" w:rsidR="00CB27FF" w:rsidRPr="008D7D88" w:rsidRDefault="00CB27FF" w:rsidP="00CB27FF">
      <w:pPr>
        <w:pStyle w:val="PL"/>
        <w:rPr>
          <w:snapToGrid w:val="0"/>
        </w:rPr>
      </w:pPr>
      <w:r>
        <w:rPr>
          <w:snapToGrid w:val="0"/>
        </w:rPr>
        <w:t xml:space="preserve">MRBForwardingResourceIndicationList ::= </w:t>
      </w:r>
      <w:r w:rsidRPr="008D7D88">
        <w:rPr>
          <w:snapToGrid w:val="0"/>
        </w:rPr>
        <w:t xml:space="preserve">SEQUENCE (SIZE(1.. maxnoofQoSFlows)) OF </w:t>
      </w:r>
      <w:r>
        <w:rPr>
          <w:snapToGrid w:val="0"/>
        </w:rPr>
        <w:t>MRBForwardingResourceIndication</w:t>
      </w:r>
      <w:r w:rsidRPr="008D7D88">
        <w:rPr>
          <w:snapToGrid w:val="0"/>
        </w:rPr>
        <w:t>-Item</w:t>
      </w:r>
    </w:p>
    <w:p w14:paraId="7CD299B1" w14:textId="77777777" w:rsidR="00CB27FF" w:rsidRPr="008D7D88" w:rsidRDefault="00CB27FF" w:rsidP="00CB27FF">
      <w:pPr>
        <w:pStyle w:val="PL"/>
        <w:rPr>
          <w:snapToGrid w:val="0"/>
        </w:rPr>
      </w:pPr>
    </w:p>
    <w:p w14:paraId="365F03FA" w14:textId="77777777" w:rsidR="00CB27FF" w:rsidRPr="008D7D88" w:rsidRDefault="00CB27FF" w:rsidP="00CB27FF">
      <w:pPr>
        <w:pStyle w:val="PL"/>
        <w:rPr>
          <w:snapToGrid w:val="0"/>
        </w:rPr>
      </w:pPr>
      <w:r>
        <w:rPr>
          <w:snapToGrid w:val="0"/>
        </w:rPr>
        <w:t>MRBForwardingResourceIndication</w:t>
      </w:r>
      <w:r w:rsidRPr="008D7D88">
        <w:rPr>
          <w:snapToGrid w:val="0"/>
        </w:rPr>
        <w:t>-Item</w:t>
      </w:r>
      <w:r w:rsidRPr="008D7D88">
        <w:rPr>
          <w:snapToGrid w:val="0"/>
        </w:rPr>
        <w:tab/>
        <w:t>::=</w:t>
      </w:r>
      <w:r w:rsidRPr="008D7D88">
        <w:rPr>
          <w:snapToGrid w:val="0"/>
        </w:rPr>
        <w:tab/>
        <w:t>SEQUENCE {</w:t>
      </w:r>
    </w:p>
    <w:p w14:paraId="76285E37" w14:textId="77777777" w:rsidR="00CB27FF" w:rsidRPr="008C3F37" w:rsidRDefault="00CB27FF" w:rsidP="00CB27FF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mrb</w:t>
      </w:r>
      <w:proofErr w:type="spellEnd"/>
      <w:r w:rsidRPr="008C3F37">
        <w:rPr>
          <w:noProof w:val="0"/>
          <w:snapToGrid w:val="0"/>
        </w:rPr>
        <w:t>-ID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MRB-ID,</w:t>
      </w:r>
    </w:p>
    <w:p w14:paraId="05B3605E" w14:textId="77777777" w:rsidR="00CB27FF" w:rsidRDefault="00CB27FF" w:rsidP="00CB27FF">
      <w:pPr>
        <w:pStyle w:val="PL"/>
        <w:rPr>
          <w:snapToGrid w:val="0"/>
        </w:rPr>
      </w:pPr>
      <w:r>
        <w:rPr>
          <w:noProof w:val="0"/>
          <w:snapToGrid w:val="0"/>
          <w:lang w:eastAsia="zh-CN"/>
        </w:rPr>
        <w:tab/>
      </w:r>
      <w:proofErr w:type="spellStart"/>
      <w:r>
        <w:rPr>
          <w:noProof w:val="0"/>
          <w:snapToGrid w:val="0"/>
          <w:lang w:eastAsia="zh-CN"/>
        </w:rPr>
        <w:t>mrb-ProgressInformation</w:t>
      </w:r>
      <w:proofErr w:type="spellEnd"/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5E00C3">
        <w:rPr>
          <w:noProof w:val="0"/>
          <w:snapToGrid w:val="0"/>
          <w:lang w:eastAsia="zh-CN"/>
        </w:rPr>
        <w:t>MRB-</w:t>
      </w:r>
      <w:proofErr w:type="spellStart"/>
      <w:r w:rsidRPr="005E00C3">
        <w:rPr>
          <w:noProof w:val="0"/>
          <w:snapToGrid w:val="0"/>
          <w:lang w:eastAsia="zh-CN"/>
        </w:rPr>
        <w:t>ProgressInformation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4D849757" w14:textId="77777777" w:rsidR="00CB27FF" w:rsidRDefault="00CB27FF" w:rsidP="00CB27FF">
      <w:pPr>
        <w:pStyle w:val="PL"/>
        <w:rPr>
          <w:snapToGrid w:val="0"/>
        </w:rPr>
      </w:pPr>
      <w:r>
        <w:rPr>
          <w:snapToGrid w:val="0"/>
        </w:rPr>
        <w:tab/>
        <w:t>mrbForwardingAddress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475276">
        <w:rPr>
          <w:snapToGrid w:val="0"/>
        </w:rPr>
        <w:t>UP-TNL-Information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72AED059" w14:textId="77777777" w:rsidR="00CB27FF" w:rsidRPr="008D7D88" w:rsidRDefault="00CB27FF" w:rsidP="00CB27FF">
      <w:pPr>
        <w:pStyle w:val="PL"/>
        <w:rPr>
          <w:snapToGrid w:val="0"/>
        </w:rPr>
      </w:pPr>
      <w:r w:rsidRPr="008D7D88">
        <w:rPr>
          <w:snapToGrid w:val="0"/>
        </w:rPr>
        <w:tab/>
        <w:t>iE-Extensions</w:t>
      </w:r>
      <w:r w:rsidRPr="008D7D88">
        <w:rPr>
          <w:snapToGrid w:val="0"/>
        </w:rPr>
        <w:tab/>
      </w:r>
      <w:r w:rsidRPr="008D7D88">
        <w:rPr>
          <w:snapToGrid w:val="0"/>
        </w:rPr>
        <w:tab/>
      </w:r>
      <w:r w:rsidRPr="008D7D88">
        <w:rPr>
          <w:snapToGrid w:val="0"/>
        </w:rPr>
        <w:tab/>
      </w:r>
      <w:r w:rsidRPr="008D7D88">
        <w:rPr>
          <w:snapToGrid w:val="0"/>
        </w:rPr>
        <w:tab/>
      </w:r>
      <w:r w:rsidRPr="008D7D88">
        <w:rPr>
          <w:snapToGrid w:val="0"/>
        </w:rPr>
        <w:tab/>
      </w:r>
      <w:r w:rsidRPr="008D7D88">
        <w:rPr>
          <w:snapToGrid w:val="0"/>
        </w:rPr>
        <w:tab/>
        <w:t>ProtocolExtensionContainer</w:t>
      </w:r>
      <w:r w:rsidRPr="008D7D88">
        <w:rPr>
          <w:snapToGrid w:val="0"/>
        </w:rPr>
        <w:tab/>
        <w:t>{ {</w:t>
      </w:r>
      <w:r>
        <w:rPr>
          <w:snapToGrid w:val="0"/>
        </w:rPr>
        <w:t>MRBForwardingResourceIndication</w:t>
      </w:r>
      <w:r w:rsidRPr="008D7D88">
        <w:rPr>
          <w:snapToGrid w:val="0"/>
        </w:rPr>
        <w:t>-Item-ExtIEs} }</w:t>
      </w:r>
      <w:r w:rsidRPr="008D7D88">
        <w:rPr>
          <w:snapToGrid w:val="0"/>
        </w:rPr>
        <w:tab/>
        <w:t>OPTIONAL,</w:t>
      </w:r>
    </w:p>
    <w:p w14:paraId="377BEE2E" w14:textId="77777777" w:rsidR="00CB27FF" w:rsidRPr="008D7D88" w:rsidRDefault="00CB27FF" w:rsidP="00CB27FF">
      <w:pPr>
        <w:pStyle w:val="PL"/>
        <w:rPr>
          <w:snapToGrid w:val="0"/>
        </w:rPr>
      </w:pPr>
      <w:r w:rsidRPr="008D7D88">
        <w:rPr>
          <w:snapToGrid w:val="0"/>
        </w:rPr>
        <w:tab/>
        <w:t>...</w:t>
      </w:r>
    </w:p>
    <w:p w14:paraId="286D1A54" w14:textId="77777777" w:rsidR="00CB27FF" w:rsidRPr="008D7D88" w:rsidRDefault="00CB27FF" w:rsidP="00CB27FF">
      <w:pPr>
        <w:pStyle w:val="PL"/>
        <w:rPr>
          <w:snapToGrid w:val="0"/>
        </w:rPr>
      </w:pPr>
      <w:r w:rsidRPr="008D7D88">
        <w:rPr>
          <w:snapToGrid w:val="0"/>
        </w:rPr>
        <w:t>}</w:t>
      </w:r>
    </w:p>
    <w:p w14:paraId="7C97C428" w14:textId="77777777" w:rsidR="00CB27FF" w:rsidRPr="008D7D88" w:rsidRDefault="00CB27FF" w:rsidP="00CB27FF">
      <w:pPr>
        <w:pStyle w:val="PL"/>
        <w:rPr>
          <w:snapToGrid w:val="0"/>
        </w:rPr>
      </w:pPr>
    </w:p>
    <w:p w14:paraId="654D22D9" w14:textId="77777777" w:rsidR="00CB27FF" w:rsidRPr="008D7D88" w:rsidRDefault="00CB27FF" w:rsidP="00CB27FF">
      <w:pPr>
        <w:pStyle w:val="PL"/>
        <w:rPr>
          <w:snapToGrid w:val="0"/>
        </w:rPr>
      </w:pPr>
      <w:r>
        <w:rPr>
          <w:snapToGrid w:val="0"/>
        </w:rPr>
        <w:t>MRBForwardingResourceIndication</w:t>
      </w:r>
      <w:r w:rsidRPr="008D7D88">
        <w:rPr>
          <w:snapToGrid w:val="0"/>
        </w:rPr>
        <w:t>-Item-ExtIEs</w:t>
      </w:r>
      <w:r w:rsidRPr="008D7D88">
        <w:rPr>
          <w:snapToGrid w:val="0"/>
        </w:rPr>
        <w:tab/>
      </w:r>
      <w:r w:rsidRPr="008D7D88">
        <w:rPr>
          <w:snapToGrid w:val="0"/>
        </w:rPr>
        <w:tab/>
        <w:t>E1AP-PROTOCOL-EXTENSION ::= {</w:t>
      </w:r>
    </w:p>
    <w:p w14:paraId="5B3EC376" w14:textId="77777777" w:rsidR="00CB27FF" w:rsidRPr="008D7D88" w:rsidRDefault="00CB27FF" w:rsidP="00CB27FF">
      <w:pPr>
        <w:pStyle w:val="PL"/>
        <w:rPr>
          <w:snapToGrid w:val="0"/>
        </w:rPr>
      </w:pPr>
      <w:r w:rsidRPr="008D7D88">
        <w:rPr>
          <w:snapToGrid w:val="0"/>
        </w:rPr>
        <w:tab/>
        <w:t>...</w:t>
      </w:r>
    </w:p>
    <w:p w14:paraId="11DD5D89" w14:textId="77777777" w:rsidR="00CB27FF" w:rsidRDefault="00CB27FF" w:rsidP="00CB27FF">
      <w:pPr>
        <w:pStyle w:val="PL"/>
        <w:rPr>
          <w:snapToGrid w:val="0"/>
        </w:rPr>
      </w:pPr>
      <w:r w:rsidRPr="008D7D88">
        <w:rPr>
          <w:snapToGrid w:val="0"/>
        </w:rPr>
        <w:t>}</w:t>
      </w:r>
    </w:p>
    <w:p w14:paraId="745A182C" w14:textId="77777777" w:rsidR="00CB27FF" w:rsidRPr="008D7D88" w:rsidRDefault="00CB27FF" w:rsidP="00CB27FF">
      <w:pPr>
        <w:pStyle w:val="PL"/>
        <w:rPr>
          <w:snapToGrid w:val="0"/>
        </w:rPr>
      </w:pPr>
    </w:p>
    <w:p w14:paraId="3F5E5429" w14:textId="77777777" w:rsidR="00CB27FF" w:rsidRPr="008D7D88" w:rsidRDefault="00CB27FF" w:rsidP="00CB27FF">
      <w:pPr>
        <w:pStyle w:val="PL"/>
        <w:rPr>
          <w:snapToGrid w:val="0"/>
        </w:rPr>
      </w:pPr>
    </w:p>
    <w:p w14:paraId="20CF6C42" w14:textId="77777777" w:rsidR="00CB27FF" w:rsidRDefault="00CB27FF" w:rsidP="00CB27FF">
      <w:pPr>
        <w:pStyle w:val="PL"/>
        <w:rPr>
          <w:snapToGrid w:val="0"/>
        </w:rPr>
      </w:pPr>
      <w:r w:rsidRPr="008D7D88">
        <w:rPr>
          <w:snapToGrid w:val="0"/>
        </w:rPr>
        <w:t>-- MC</w:t>
      </w:r>
      <w:r>
        <w:rPr>
          <w:snapToGrid w:val="0"/>
        </w:rPr>
        <w:t>ForwardingResourceResponse</w:t>
      </w:r>
    </w:p>
    <w:p w14:paraId="5078DEC4" w14:textId="77777777" w:rsidR="00CB27FF" w:rsidRPr="008D7D88" w:rsidRDefault="00CB27FF" w:rsidP="00CB27FF">
      <w:pPr>
        <w:pStyle w:val="PL"/>
        <w:rPr>
          <w:snapToGrid w:val="0"/>
        </w:rPr>
      </w:pPr>
    </w:p>
    <w:p w14:paraId="4806E749" w14:textId="77777777" w:rsidR="00CB27FF" w:rsidRPr="008D7D88" w:rsidRDefault="00CB27FF" w:rsidP="00CB27FF">
      <w:pPr>
        <w:pStyle w:val="PL"/>
        <w:rPr>
          <w:snapToGrid w:val="0"/>
        </w:rPr>
      </w:pPr>
      <w:r w:rsidRPr="008D7D88">
        <w:rPr>
          <w:snapToGrid w:val="0"/>
        </w:rPr>
        <w:t>MC</w:t>
      </w:r>
      <w:r>
        <w:rPr>
          <w:snapToGrid w:val="0"/>
        </w:rPr>
        <w:t>ForwardingResourceResponse</w:t>
      </w:r>
      <w:r w:rsidRPr="008D7D88">
        <w:rPr>
          <w:snapToGrid w:val="0"/>
        </w:rPr>
        <w:t xml:space="preserve"> ::= SEQUENCE {</w:t>
      </w:r>
    </w:p>
    <w:p w14:paraId="4BE3AC71" w14:textId="77777777" w:rsidR="00CB27FF" w:rsidRPr="008D7D88" w:rsidRDefault="00CB27FF" w:rsidP="00CB27FF">
      <w:pPr>
        <w:pStyle w:val="PL"/>
        <w:rPr>
          <w:snapToGrid w:val="0"/>
        </w:rPr>
      </w:pPr>
      <w:r w:rsidRPr="008D7D88">
        <w:rPr>
          <w:snapToGrid w:val="0"/>
        </w:rPr>
        <w:tab/>
      </w:r>
      <w:r>
        <w:rPr>
          <w:snapToGrid w:val="0"/>
        </w:rPr>
        <w:t>mcForwardingResourceID</w:t>
      </w:r>
      <w:r w:rsidRPr="008D7D88">
        <w:rPr>
          <w:snapToGrid w:val="0"/>
        </w:rPr>
        <w:tab/>
      </w:r>
      <w:r w:rsidRPr="008D7D88">
        <w:rPr>
          <w:snapToGrid w:val="0"/>
        </w:rPr>
        <w:tab/>
      </w:r>
      <w:r w:rsidRPr="008D7D88">
        <w:rPr>
          <w:snapToGrid w:val="0"/>
        </w:rPr>
        <w:tab/>
      </w:r>
      <w:r>
        <w:rPr>
          <w:snapToGrid w:val="0"/>
        </w:rPr>
        <w:t>MCForwardingResourceID</w:t>
      </w:r>
      <w:r w:rsidRPr="008D7D88">
        <w:rPr>
          <w:snapToGrid w:val="0"/>
        </w:rPr>
        <w:t>,</w:t>
      </w:r>
    </w:p>
    <w:p w14:paraId="785B4B7B" w14:textId="77777777" w:rsidR="00CB27FF" w:rsidRPr="008D7D88" w:rsidRDefault="00CB27FF" w:rsidP="00CB27FF">
      <w:pPr>
        <w:pStyle w:val="PL"/>
        <w:rPr>
          <w:snapToGrid w:val="0"/>
        </w:rPr>
      </w:pPr>
      <w:r>
        <w:rPr>
          <w:snapToGrid w:val="0"/>
        </w:rPr>
        <w:tab/>
        <w:t>mrbForwardingResourceResponseList</w:t>
      </w:r>
      <w:r>
        <w:rPr>
          <w:snapToGrid w:val="0"/>
        </w:rPr>
        <w:tab/>
        <w:t>MRBForwardingResourceResponseList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616BA51E" w14:textId="77777777" w:rsidR="00CB27FF" w:rsidRPr="008D7D88" w:rsidRDefault="00CB27FF" w:rsidP="00CB27FF">
      <w:pPr>
        <w:pStyle w:val="PL"/>
        <w:rPr>
          <w:snapToGrid w:val="0"/>
        </w:rPr>
      </w:pPr>
      <w:r w:rsidRPr="008D7D88">
        <w:rPr>
          <w:snapToGrid w:val="0"/>
        </w:rPr>
        <w:tab/>
        <w:t>iE-Extensions</w:t>
      </w:r>
      <w:r w:rsidRPr="008D7D88">
        <w:rPr>
          <w:snapToGrid w:val="0"/>
        </w:rPr>
        <w:tab/>
      </w:r>
      <w:r w:rsidRPr="008D7D88">
        <w:rPr>
          <w:snapToGrid w:val="0"/>
        </w:rPr>
        <w:tab/>
        <w:t>ProtocolExtensionContainer { {MC</w:t>
      </w:r>
      <w:r>
        <w:rPr>
          <w:snapToGrid w:val="0"/>
        </w:rPr>
        <w:t>ForwardingResourceResponse</w:t>
      </w:r>
      <w:r w:rsidRPr="008D7D88">
        <w:rPr>
          <w:snapToGrid w:val="0"/>
        </w:rPr>
        <w:t>-ExtIEs} }</w:t>
      </w:r>
      <w:r w:rsidRPr="008D7D88">
        <w:rPr>
          <w:snapToGrid w:val="0"/>
        </w:rPr>
        <w:tab/>
        <w:t>OPTIONAL,</w:t>
      </w:r>
    </w:p>
    <w:p w14:paraId="79AA5E6A" w14:textId="77777777" w:rsidR="00CB27FF" w:rsidRPr="008D7D88" w:rsidRDefault="00CB27FF" w:rsidP="00CB27FF">
      <w:pPr>
        <w:pStyle w:val="PL"/>
        <w:rPr>
          <w:snapToGrid w:val="0"/>
        </w:rPr>
      </w:pPr>
      <w:r w:rsidRPr="008D7D88">
        <w:rPr>
          <w:snapToGrid w:val="0"/>
        </w:rPr>
        <w:tab/>
        <w:t>...</w:t>
      </w:r>
    </w:p>
    <w:p w14:paraId="17F505A4" w14:textId="77777777" w:rsidR="00CB27FF" w:rsidRPr="008D7D88" w:rsidRDefault="00CB27FF" w:rsidP="00CB27FF">
      <w:pPr>
        <w:pStyle w:val="PL"/>
        <w:rPr>
          <w:snapToGrid w:val="0"/>
        </w:rPr>
      </w:pPr>
      <w:r w:rsidRPr="008D7D88">
        <w:rPr>
          <w:snapToGrid w:val="0"/>
        </w:rPr>
        <w:t>}</w:t>
      </w:r>
    </w:p>
    <w:p w14:paraId="2DE6253E" w14:textId="77777777" w:rsidR="00CB27FF" w:rsidRPr="008D7D88" w:rsidRDefault="00CB27FF" w:rsidP="00CB27FF">
      <w:pPr>
        <w:pStyle w:val="PL"/>
        <w:rPr>
          <w:snapToGrid w:val="0"/>
        </w:rPr>
      </w:pPr>
    </w:p>
    <w:p w14:paraId="712F8BFE" w14:textId="77777777" w:rsidR="00CB27FF" w:rsidRPr="008D7D88" w:rsidRDefault="00CB27FF" w:rsidP="00CB27FF">
      <w:pPr>
        <w:pStyle w:val="PL"/>
        <w:rPr>
          <w:snapToGrid w:val="0"/>
        </w:rPr>
      </w:pPr>
      <w:r w:rsidRPr="008D7D88">
        <w:rPr>
          <w:snapToGrid w:val="0"/>
        </w:rPr>
        <w:t>MC</w:t>
      </w:r>
      <w:r>
        <w:rPr>
          <w:snapToGrid w:val="0"/>
        </w:rPr>
        <w:t>ForwardingResourceResponse</w:t>
      </w:r>
      <w:r w:rsidRPr="008D7D88">
        <w:rPr>
          <w:snapToGrid w:val="0"/>
        </w:rPr>
        <w:t>-ExtIEs E1AP-PROTOCOL-EXTENSION ::= {</w:t>
      </w:r>
    </w:p>
    <w:p w14:paraId="481A929F" w14:textId="77777777" w:rsidR="00CB27FF" w:rsidRPr="008D7D88" w:rsidRDefault="00CB27FF" w:rsidP="00CB27FF">
      <w:pPr>
        <w:pStyle w:val="PL"/>
        <w:rPr>
          <w:snapToGrid w:val="0"/>
        </w:rPr>
      </w:pPr>
      <w:r w:rsidRPr="008D7D88">
        <w:rPr>
          <w:snapToGrid w:val="0"/>
        </w:rPr>
        <w:tab/>
        <w:t>...</w:t>
      </w:r>
    </w:p>
    <w:p w14:paraId="3E77C7A3" w14:textId="77777777" w:rsidR="00CB27FF" w:rsidRDefault="00CB27FF" w:rsidP="00CB27FF">
      <w:pPr>
        <w:pStyle w:val="PL"/>
        <w:rPr>
          <w:snapToGrid w:val="0"/>
        </w:rPr>
      </w:pPr>
      <w:r w:rsidRPr="008D7D88">
        <w:rPr>
          <w:snapToGrid w:val="0"/>
        </w:rPr>
        <w:t>}</w:t>
      </w:r>
    </w:p>
    <w:p w14:paraId="143284F2" w14:textId="77777777" w:rsidR="00CB27FF" w:rsidRPr="008D7D88" w:rsidRDefault="00CB27FF" w:rsidP="00CB27FF">
      <w:pPr>
        <w:pStyle w:val="PL"/>
        <w:rPr>
          <w:snapToGrid w:val="0"/>
        </w:rPr>
      </w:pPr>
    </w:p>
    <w:p w14:paraId="7122EB63" w14:textId="77777777" w:rsidR="00CB27FF" w:rsidRPr="008D7D88" w:rsidRDefault="00CB27FF" w:rsidP="00CB27FF">
      <w:pPr>
        <w:pStyle w:val="PL"/>
        <w:rPr>
          <w:snapToGrid w:val="0"/>
        </w:rPr>
      </w:pPr>
      <w:r>
        <w:rPr>
          <w:snapToGrid w:val="0"/>
        </w:rPr>
        <w:t xml:space="preserve">MRBForwardingResourceResponseList ::= </w:t>
      </w:r>
      <w:r w:rsidRPr="008D7D88">
        <w:rPr>
          <w:snapToGrid w:val="0"/>
        </w:rPr>
        <w:t xml:space="preserve">SEQUENCE (SIZE(1.. maxnoofQoSFlows)) OF </w:t>
      </w:r>
      <w:r>
        <w:rPr>
          <w:snapToGrid w:val="0"/>
        </w:rPr>
        <w:t>MRBForwardingResourceResponse</w:t>
      </w:r>
      <w:r w:rsidRPr="008D7D88">
        <w:rPr>
          <w:snapToGrid w:val="0"/>
        </w:rPr>
        <w:t>-Item</w:t>
      </w:r>
    </w:p>
    <w:p w14:paraId="63AD2D00" w14:textId="77777777" w:rsidR="00CB27FF" w:rsidRPr="008D7D88" w:rsidRDefault="00CB27FF" w:rsidP="00CB27FF">
      <w:pPr>
        <w:pStyle w:val="PL"/>
        <w:rPr>
          <w:snapToGrid w:val="0"/>
        </w:rPr>
      </w:pPr>
    </w:p>
    <w:p w14:paraId="05A4328B" w14:textId="77777777" w:rsidR="00CB27FF" w:rsidRPr="008D7D88" w:rsidRDefault="00CB27FF" w:rsidP="00CB27FF">
      <w:pPr>
        <w:pStyle w:val="PL"/>
        <w:rPr>
          <w:snapToGrid w:val="0"/>
        </w:rPr>
      </w:pPr>
      <w:r>
        <w:rPr>
          <w:snapToGrid w:val="0"/>
        </w:rPr>
        <w:t>MRBForwardingResourceResponse</w:t>
      </w:r>
      <w:r w:rsidRPr="008D7D88">
        <w:rPr>
          <w:snapToGrid w:val="0"/>
        </w:rPr>
        <w:t>-Item</w:t>
      </w:r>
      <w:r w:rsidRPr="008D7D88">
        <w:rPr>
          <w:snapToGrid w:val="0"/>
        </w:rPr>
        <w:tab/>
        <w:t>::=</w:t>
      </w:r>
      <w:r w:rsidRPr="008D7D88">
        <w:rPr>
          <w:snapToGrid w:val="0"/>
        </w:rPr>
        <w:tab/>
        <w:t>SEQUENCE {</w:t>
      </w:r>
    </w:p>
    <w:p w14:paraId="0733B44C" w14:textId="77777777" w:rsidR="00CB27FF" w:rsidRPr="008C3F37" w:rsidRDefault="00CB27FF" w:rsidP="00CB27FF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mrb</w:t>
      </w:r>
      <w:proofErr w:type="spellEnd"/>
      <w:r w:rsidRPr="008C3F37">
        <w:rPr>
          <w:noProof w:val="0"/>
          <w:snapToGrid w:val="0"/>
        </w:rPr>
        <w:t>-ID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MRB-ID,</w:t>
      </w:r>
    </w:p>
    <w:p w14:paraId="65988B1E" w14:textId="77777777" w:rsidR="00CB27FF" w:rsidRDefault="00CB27FF" w:rsidP="00CB27FF">
      <w:pPr>
        <w:pStyle w:val="PL"/>
        <w:rPr>
          <w:snapToGrid w:val="0"/>
        </w:rPr>
      </w:pPr>
      <w:r>
        <w:rPr>
          <w:noProof w:val="0"/>
          <w:snapToGrid w:val="0"/>
          <w:lang w:eastAsia="zh-CN"/>
        </w:rPr>
        <w:tab/>
      </w:r>
      <w:proofErr w:type="spellStart"/>
      <w:r>
        <w:rPr>
          <w:noProof w:val="0"/>
          <w:snapToGrid w:val="0"/>
          <w:lang w:eastAsia="zh-CN"/>
        </w:rPr>
        <w:t>mrb-ProgressInformation</w:t>
      </w:r>
      <w:proofErr w:type="spellEnd"/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5E00C3">
        <w:rPr>
          <w:noProof w:val="0"/>
          <w:snapToGrid w:val="0"/>
          <w:lang w:eastAsia="zh-CN"/>
        </w:rPr>
        <w:t>MRB-</w:t>
      </w:r>
      <w:proofErr w:type="spellStart"/>
      <w:r w:rsidRPr="005E00C3">
        <w:rPr>
          <w:noProof w:val="0"/>
          <w:snapToGrid w:val="0"/>
          <w:lang w:eastAsia="zh-CN"/>
        </w:rPr>
        <w:t>ProgressInformation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281DF0FD" w14:textId="77777777" w:rsidR="00CB27FF" w:rsidRDefault="00CB27FF" w:rsidP="00CB27FF">
      <w:pPr>
        <w:pStyle w:val="PL"/>
        <w:rPr>
          <w:snapToGrid w:val="0"/>
        </w:rPr>
      </w:pPr>
      <w:r>
        <w:rPr>
          <w:snapToGrid w:val="0"/>
        </w:rPr>
        <w:tab/>
        <w:t>mrbForwardingAddress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475276">
        <w:rPr>
          <w:snapToGrid w:val="0"/>
        </w:rPr>
        <w:t>UP-TNL-Information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1FB2F3C0" w14:textId="77777777" w:rsidR="00CB27FF" w:rsidRPr="008D7D88" w:rsidRDefault="00CB27FF" w:rsidP="00CB27FF">
      <w:pPr>
        <w:pStyle w:val="PL"/>
        <w:rPr>
          <w:snapToGrid w:val="0"/>
        </w:rPr>
      </w:pPr>
      <w:r w:rsidRPr="008D7D88">
        <w:rPr>
          <w:snapToGrid w:val="0"/>
        </w:rPr>
        <w:tab/>
        <w:t>iE-Extensions</w:t>
      </w:r>
      <w:r w:rsidRPr="008D7D88">
        <w:rPr>
          <w:snapToGrid w:val="0"/>
        </w:rPr>
        <w:tab/>
      </w:r>
      <w:r w:rsidRPr="008D7D88">
        <w:rPr>
          <w:snapToGrid w:val="0"/>
        </w:rPr>
        <w:tab/>
      </w:r>
      <w:r w:rsidRPr="008D7D88">
        <w:rPr>
          <w:snapToGrid w:val="0"/>
        </w:rPr>
        <w:tab/>
      </w:r>
      <w:r w:rsidRPr="008D7D88">
        <w:rPr>
          <w:snapToGrid w:val="0"/>
        </w:rPr>
        <w:tab/>
      </w:r>
      <w:r w:rsidRPr="008D7D88">
        <w:rPr>
          <w:snapToGrid w:val="0"/>
        </w:rPr>
        <w:tab/>
      </w:r>
      <w:r w:rsidRPr="008D7D88">
        <w:rPr>
          <w:snapToGrid w:val="0"/>
        </w:rPr>
        <w:tab/>
        <w:t>ProtocolExtensionContainer</w:t>
      </w:r>
      <w:r w:rsidRPr="008D7D88">
        <w:rPr>
          <w:snapToGrid w:val="0"/>
        </w:rPr>
        <w:tab/>
        <w:t>{ {</w:t>
      </w:r>
      <w:r>
        <w:rPr>
          <w:snapToGrid w:val="0"/>
        </w:rPr>
        <w:t>MRBForwardingResourceResponse</w:t>
      </w:r>
      <w:r w:rsidRPr="008D7D88">
        <w:rPr>
          <w:snapToGrid w:val="0"/>
        </w:rPr>
        <w:t>-Item-ExtIEs} }</w:t>
      </w:r>
      <w:r w:rsidRPr="008D7D88">
        <w:rPr>
          <w:snapToGrid w:val="0"/>
        </w:rPr>
        <w:tab/>
        <w:t>OPTIONAL,</w:t>
      </w:r>
    </w:p>
    <w:p w14:paraId="2F3DDE6C" w14:textId="77777777" w:rsidR="00CB27FF" w:rsidRPr="008D7D88" w:rsidRDefault="00CB27FF" w:rsidP="00CB27FF">
      <w:pPr>
        <w:pStyle w:val="PL"/>
        <w:rPr>
          <w:snapToGrid w:val="0"/>
        </w:rPr>
      </w:pPr>
      <w:r w:rsidRPr="008D7D88">
        <w:rPr>
          <w:snapToGrid w:val="0"/>
        </w:rPr>
        <w:tab/>
        <w:t>...</w:t>
      </w:r>
    </w:p>
    <w:p w14:paraId="738AAE9F" w14:textId="77777777" w:rsidR="00CB27FF" w:rsidRPr="008D7D88" w:rsidRDefault="00CB27FF" w:rsidP="00CB27FF">
      <w:pPr>
        <w:pStyle w:val="PL"/>
        <w:rPr>
          <w:snapToGrid w:val="0"/>
        </w:rPr>
      </w:pPr>
      <w:r w:rsidRPr="008D7D88">
        <w:rPr>
          <w:snapToGrid w:val="0"/>
        </w:rPr>
        <w:t>}</w:t>
      </w:r>
    </w:p>
    <w:p w14:paraId="2A59FE5A" w14:textId="77777777" w:rsidR="00CB27FF" w:rsidRPr="008D7D88" w:rsidRDefault="00CB27FF" w:rsidP="00CB27FF">
      <w:pPr>
        <w:pStyle w:val="PL"/>
        <w:rPr>
          <w:snapToGrid w:val="0"/>
        </w:rPr>
      </w:pPr>
    </w:p>
    <w:p w14:paraId="597F8E72" w14:textId="77777777" w:rsidR="00CB27FF" w:rsidRPr="008D7D88" w:rsidRDefault="00CB27FF" w:rsidP="00CB27FF">
      <w:pPr>
        <w:pStyle w:val="PL"/>
        <w:rPr>
          <w:snapToGrid w:val="0"/>
        </w:rPr>
      </w:pPr>
      <w:r>
        <w:rPr>
          <w:snapToGrid w:val="0"/>
        </w:rPr>
        <w:t>MRBForwardingResourceResponse</w:t>
      </w:r>
      <w:r w:rsidRPr="008D7D88">
        <w:rPr>
          <w:snapToGrid w:val="0"/>
        </w:rPr>
        <w:t>-Item-ExtIEs</w:t>
      </w:r>
      <w:r w:rsidRPr="008D7D88">
        <w:rPr>
          <w:snapToGrid w:val="0"/>
        </w:rPr>
        <w:tab/>
      </w:r>
      <w:r w:rsidRPr="008D7D88">
        <w:rPr>
          <w:snapToGrid w:val="0"/>
        </w:rPr>
        <w:tab/>
        <w:t>E1AP-PROTOCOL-EXTENSION ::= {</w:t>
      </w:r>
    </w:p>
    <w:p w14:paraId="0D889DC2" w14:textId="77777777" w:rsidR="00CB27FF" w:rsidRPr="008D7D88" w:rsidRDefault="00CB27FF" w:rsidP="00CB27FF">
      <w:pPr>
        <w:pStyle w:val="PL"/>
        <w:rPr>
          <w:snapToGrid w:val="0"/>
        </w:rPr>
      </w:pPr>
      <w:r w:rsidRPr="008D7D88">
        <w:rPr>
          <w:snapToGrid w:val="0"/>
        </w:rPr>
        <w:tab/>
        <w:t>...</w:t>
      </w:r>
    </w:p>
    <w:p w14:paraId="4D18D5FF" w14:textId="77777777" w:rsidR="00CB27FF" w:rsidRDefault="00CB27FF" w:rsidP="00CB27FF">
      <w:pPr>
        <w:pStyle w:val="PL"/>
        <w:rPr>
          <w:snapToGrid w:val="0"/>
        </w:rPr>
      </w:pPr>
      <w:r w:rsidRPr="008D7D88">
        <w:rPr>
          <w:snapToGrid w:val="0"/>
        </w:rPr>
        <w:t>}</w:t>
      </w:r>
    </w:p>
    <w:p w14:paraId="4CD66C28" w14:textId="77777777" w:rsidR="00CB27FF" w:rsidRPr="008D7D88" w:rsidRDefault="00CB27FF" w:rsidP="00CB27FF">
      <w:pPr>
        <w:pStyle w:val="PL"/>
        <w:rPr>
          <w:snapToGrid w:val="0"/>
        </w:rPr>
      </w:pPr>
    </w:p>
    <w:p w14:paraId="5900102C" w14:textId="77777777" w:rsidR="00CB27FF" w:rsidRDefault="00CB27FF" w:rsidP="00CB27FF">
      <w:pPr>
        <w:pStyle w:val="PL"/>
        <w:rPr>
          <w:snapToGrid w:val="0"/>
        </w:rPr>
      </w:pPr>
      <w:r w:rsidRPr="008D7D88">
        <w:rPr>
          <w:snapToGrid w:val="0"/>
        </w:rPr>
        <w:t>-- MC</w:t>
      </w:r>
      <w:r>
        <w:rPr>
          <w:snapToGrid w:val="0"/>
        </w:rPr>
        <w:t>ForwardingResourceRelease</w:t>
      </w:r>
    </w:p>
    <w:p w14:paraId="7279596C" w14:textId="77777777" w:rsidR="00CB27FF" w:rsidRPr="008D7D88" w:rsidRDefault="00CB27FF" w:rsidP="00CB27FF">
      <w:pPr>
        <w:pStyle w:val="PL"/>
        <w:rPr>
          <w:snapToGrid w:val="0"/>
        </w:rPr>
      </w:pPr>
    </w:p>
    <w:p w14:paraId="34688496" w14:textId="77777777" w:rsidR="00CB27FF" w:rsidRPr="008D7D88" w:rsidRDefault="00CB27FF" w:rsidP="00CB27FF">
      <w:pPr>
        <w:pStyle w:val="PL"/>
        <w:rPr>
          <w:snapToGrid w:val="0"/>
        </w:rPr>
      </w:pPr>
      <w:r w:rsidRPr="008D7D88">
        <w:rPr>
          <w:snapToGrid w:val="0"/>
        </w:rPr>
        <w:t>MC</w:t>
      </w:r>
      <w:r>
        <w:rPr>
          <w:snapToGrid w:val="0"/>
        </w:rPr>
        <w:t>ForwardingResourceRelease</w:t>
      </w:r>
      <w:r w:rsidRPr="008D7D88">
        <w:rPr>
          <w:snapToGrid w:val="0"/>
        </w:rPr>
        <w:t xml:space="preserve"> ::= SEQUENCE {</w:t>
      </w:r>
    </w:p>
    <w:p w14:paraId="28B34E2D" w14:textId="77777777" w:rsidR="00CB27FF" w:rsidRPr="008D7D88" w:rsidRDefault="00CB27FF" w:rsidP="00CB27FF">
      <w:pPr>
        <w:pStyle w:val="PL"/>
        <w:rPr>
          <w:snapToGrid w:val="0"/>
        </w:rPr>
      </w:pPr>
      <w:r w:rsidRPr="008D7D88">
        <w:rPr>
          <w:snapToGrid w:val="0"/>
        </w:rPr>
        <w:tab/>
      </w:r>
      <w:r>
        <w:rPr>
          <w:snapToGrid w:val="0"/>
        </w:rPr>
        <w:t>mcForwardingResourceID</w:t>
      </w:r>
      <w:r w:rsidRPr="008D7D88">
        <w:rPr>
          <w:snapToGrid w:val="0"/>
        </w:rPr>
        <w:tab/>
      </w:r>
      <w:r w:rsidRPr="008D7D88">
        <w:rPr>
          <w:snapToGrid w:val="0"/>
        </w:rPr>
        <w:tab/>
      </w:r>
      <w:r w:rsidRPr="008D7D88">
        <w:rPr>
          <w:snapToGrid w:val="0"/>
        </w:rPr>
        <w:tab/>
      </w:r>
      <w:r>
        <w:rPr>
          <w:snapToGrid w:val="0"/>
        </w:rPr>
        <w:t>MCForwardingResourceID</w:t>
      </w:r>
      <w:r w:rsidRPr="008D7D88">
        <w:rPr>
          <w:snapToGrid w:val="0"/>
        </w:rPr>
        <w:t>,</w:t>
      </w:r>
    </w:p>
    <w:p w14:paraId="01CAEC78" w14:textId="77777777" w:rsidR="00CB27FF" w:rsidRPr="008D7D88" w:rsidRDefault="00CB27FF" w:rsidP="00CB27FF">
      <w:pPr>
        <w:pStyle w:val="PL"/>
        <w:rPr>
          <w:snapToGrid w:val="0"/>
        </w:rPr>
      </w:pPr>
      <w:r w:rsidRPr="008D7D88">
        <w:rPr>
          <w:snapToGrid w:val="0"/>
        </w:rPr>
        <w:tab/>
        <w:t>iE-Extensions</w:t>
      </w:r>
      <w:r w:rsidRPr="008D7D88">
        <w:rPr>
          <w:snapToGrid w:val="0"/>
        </w:rPr>
        <w:tab/>
      </w:r>
      <w:r w:rsidRPr="008D7D88">
        <w:rPr>
          <w:snapToGrid w:val="0"/>
        </w:rPr>
        <w:tab/>
        <w:t>ProtocolExtensionContainer { {MC</w:t>
      </w:r>
      <w:r>
        <w:rPr>
          <w:snapToGrid w:val="0"/>
        </w:rPr>
        <w:t>ForwardingResourceRelease</w:t>
      </w:r>
      <w:r w:rsidRPr="008D7D88">
        <w:rPr>
          <w:snapToGrid w:val="0"/>
        </w:rPr>
        <w:t>-ExtIEs} }</w:t>
      </w:r>
      <w:r w:rsidRPr="008D7D88">
        <w:rPr>
          <w:snapToGrid w:val="0"/>
        </w:rPr>
        <w:tab/>
        <w:t>OPTIONAL,</w:t>
      </w:r>
    </w:p>
    <w:p w14:paraId="60DE5C15" w14:textId="77777777" w:rsidR="00CB27FF" w:rsidRPr="008D7D88" w:rsidRDefault="00CB27FF" w:rsidP="00CB27FF">
      <w:pPr>
        <w:pStyle w:val="PL"/>
        <w:rPr>
          <w:snapToGrid w:val="0"/>
        </w:rPr>
      </w:pPr>
      <w:r w:rsidRPr="008D7D88">
        <w:rPr>
          <w:snapToGrid w:val="0"/>
        </w:rPr>
        <w:tab/>
        <w:t>...</w:t>
      </w:r>
    </w:p>
    <w:p w14:paraId="4D7F7D14" w14:textId="77777777" w:rsidR="00CB27FF" w:rsidRPr="008D7D88" w:rsidRDefault="00CB27FF" w:rsidP="00CB27FF">
      <w:pPr>
        <w:pStyle w:val="PL"/>
        <w:rPr>
          <w:snapToGrid w:val="0"/>
        </w:rPr>
      </w:pPr>
      <w:r w:rsidRPr="008D7D88">
        <w:rPr>
          <w:snapToGrid w:val="0"/>
        </w:rPr>
        <w:t>}</w:t>
      </w:r>
    </w:p>
    <w:p w14:paraId="2EEE44E1" w14:textId="77777777" w:rsidR="00CB27FF" w:rsidRPr="008D7D88" w:rsidRDefault="00CB27FF" w:rsidP="00CB27FF">
      <w:pPr>
        <w:pStyle w:val="PL"/>
        <w:rPr>
          <w:snapToGrid w:val="0"/>
        </w:rPr>
      </w:pPr>
    </w:p>
    <w:p w14:paraId="05D532B3" w14:textId="77777777" w:rsidR="00CB27FF" w:rsidRPr="008D7D88" w:rsidRDefault="00CB27FF" w:rsidP="00CB27FF">
      <w:pPr>
        <w:pStyle w:val="PL"/>
        <w:rPr>
          <w:snapToGrid w:val="0"/>
        </w:rPr>
      </w:pPr>
      <w:r w:rsidRPr="008D7D88">
        <w:rPr>
          <w:snapToGrid w:val="0"/>
        </w:rPr>
        <w:t>MC</w:t>
      </w:r>
      <w:r>
        <w:rPr>
          <w:snapToGrid w:val="0"/>
        </w:rPr>
        <w:t>ForwardingResourceRelease</w:t>
      </w:r>
      <w:r w:rsidRPr="008D7D88">
        <w:rPr>
          <w:snapToGrid w:val="0"/>
        </w:rPr>
        <w:t>-ExtIEs E1AP-PROTOCOL-EXTENSION ::= {</w:t>
      </w:r>
    </w:p>
    <w:p w14:paraId="5F06B107" w14:textId="77777777" w:rsidR="00CB27FF" w:rsidRPr="008D7D88" w:rsidRDefault="00CB27FF" w:rsidP="00CB27FF">
      <w:pPr>
        <w:pStyle w:val="PL"/>
        <w:rPr>
          <w:snapToGrid w:val="0"/>
        </w:rPr>
      </w:pPr>
      <w:r w:rsidRPr="008D7D88">
        <w:rPr>
          <w:snapToGrid w:val="0"/>
        </w:rPr>
        <w:tab/>
        <w:t>...</w:t>
      </w:r>
    </w:p>
    <w:p w14:paraId="1EC235A2" w14:textId="77777777" w:rsidR="00CB27FF" w:rsidRDefault="00CB27FF" w:rsidP="00CB27FF">
      <w:pPr>
        <w:pStyle w:val="PL"/>
        <w:rPr>
          <w:snapToGrid w:val="0"/>
        </w:rPr>
      </w:pPr>
      <w:r w:rsidRPr="008D7D88">
        <w:rPr>
          <w:snapToGrid w:val="0"/>
        </w:rPr>
        <w:t>}</w:t>
      </w:r>
    </w:p>
    <w:p w14:paraId="1B904465" w14:textId="77777777" w:rsidR="00CB27FF" w:rsidRPr="008D7D88" w:rsidRDefault="00CB27FF" w:rsidP="00CB27FF">
      <w:pPr>
        <w:pStyle w:val="PL"/>
        <w:rPr>
          <w:snapToGrid w:val="0"/>
        </w:rPr>
      </w:pPr>
    </w:p>
    <w:p w14:paraId="089CA78B" w14:textId="77777777" w:rsidR="00CB27FF" w:rsidRDefault="00CB27FF" w:rsidP="00CB27FF">
      <w:pPr>
        <w:pStyle w:val="PL"/>
        <w:rPr>
          <w:snapToGrid w:val="0"/>
        </w:rPr>
      </w:pPr>
      <w:r w:rsidRPr="008D7D88">
        <w:rPr>
          <w:snapToGrid w:val="0"/>
        </w:rPr>
        <w:t>-- MC</w:t>
      </w:r>
      <w:r>
        <w:rPr>
          <w:snapToGrid w:val="0"/>
        </w:rPr>
        <w:t>ForwardingResourceReleaseIndication</w:t>
      </w:r>
    </w:p>
    <w:p w14:paraId="7CD43298" w14:textId="77777777" w:rsidR="00CB27FF" w:rsidRPr="008D7D88" w:rsidRDefault="00CB27FF" w:rsidP="00CB27FF">
      <w:pPr>
        <w:pStyle w:val="PL"/>
        <w:rPr>
          <w:snapToGrid w:val="0"/>
        </w:rPr>
      </w:pPr>
    </w:p>
    <w:p w14:paraId="73A5ECC6" w14:textId="77777777" w:rsidR="00CB27FF" w:rsidRPr="008D7D88" w:rsidRDefault="00CB27FF" w:rsidP="00CB27FF">
      <w:pPr>
        <w:pStyle w:val="PL"/>
        <w:rPr>
          <w:snapToGrid w:val="0"/>
        </w:rPr>
      </w:pPr>
      <w:r w:rsidRPr="008D7D88">
        <w:rPr>
          <w:snapToGrid w:val="0"/>
        </w:rPr>
        <w:t>MC</w:t>
      </w:r>
      <w:r>
        <w:rPr>
          <w:snapToGrid w:val="0"/>
        </w:rPr>
        <w:t>ForwardingResourceReleaseIndication</w:t>
      </w:r>
      <w:r w:rsidRPr="008D7D88">
        <w:rPr>
          <w:snapToGrid w:val="0"/>
        </w:rPr>
        <w:t xml:space="preserve"> ::= SEQUENCE {</w:t>
      </w:r>
    </w:p>
    <w:p w14:paraId="3F795600" w14:textId="77777777" w:rsidR="00CB27FF" w:rsidRPr="008D7D88" w:rsidRDefault="00CB27FF" w:rsidP="00CB27FF">
      <w:pPr>
        <w:pStyle w:val="PL"/>
        <w:rPr>
          <w:snapToGrid w:val="0"/>
        </w:rPr>
      </w:pPr>
      <w:r w:rsidRPr="008D7D88">
        <w:rPr>
          <w:snapToGrid w:val="0"/>
        </w:rPr>
        <w:tab/>
      </w:r>
      <w:r>
        <w:rPr>
          <w:snapToGrid w:val="0"/>
        </w:rPr>
        <w:t>mcForwardingResourceID</w:t>
      </w:r>
      <w:r w:rsidRPr="008D7D88">
        <w:rPr>
          <w:snapToGrid w:val="0"/>
        </w:rPr>
        <w:tab/>
      </w:r>
      <w:r w:rsidRPr="008D7D88">
        <w:rPr>
          <w:snapToGrid w:val="0"/>
        </w:rPr>
        <w:tab/>
      </w:r>
      <w:r w:rsidRPr="008D7D88">
        <w:rPr>
          <w:snapToGrid w:val="0"/>
        </w:rPr>
        <w:tab/>
      </w:r>
      <w:r>
        <w:rPr>
          <w:snapToGrid w:val="0"/>
        </w:rPr>
        <w:t>MCForwardingResourceID</w:t>
      </w:r>
      <w:r w:rsidRPr="008D7D88">
        <w:rPr>
          <w:snapToGrid w:val="0"/>
        </w:rPr>
        <w:t>,</w:t>
      </w:r>
    </w:p>
    <w:p w14:paraId="2CE51166" w14:textId="77777777" w:rsidR="00CB27FF" w:rsidRPr="008D7D88" w:rsidRDefault="00CB27FF" w:rsidP="00CB27FF">
      <w:pPr>
        <w:pStyle w:val="PL"/>
        <w:rPr>
          <w:snapToGrid w:val="0"/>
        </w:rPr>
      </w:pPr>
      <w:r w:rsidRPr="008D7D88">
        <w:rPr>
          <w:snapToGrid w:val="0"/>
        </w:rPr>
        <w:tab/>
        <w:t>iE-Extensions</w:t>
      </w:r>
      <w:r w:rsidRPr="008D7D88">
        <w:rPr>
          <w:snapToGrid w:val="0"/>
        </w:rPr>
        <w:tab/>
      </w:r>
      <w:r w:rsidRPr="008D7D88">
        <w:rPr>
          <w:snapToGrid w:val="0"/>
        </w:rPr>
        <w:tab/>
        <w:t>ProtocolExtensionContainer { {MC</w:t>
      </w:r>
      <w:r>
        <w:rPr>
          <w:snapToGrid w:val="0"/>
        </w:rPr>
        <w:t>ForwardingResourceReleaseIndication</w:t>
      </w:r>
      <w:r w:rsidRPr="008D7D88">
        <w:rPr>
          <w:snapToGrid w:val="0"/>
        </w:rPr>
        <w:t>-ExtIEs} }</w:t>
      </w:r>
      <w:r w:rsidRPr="008D7D88">
        <w:rPr>
          <w:snapToGrid w:val="0"/>
        </w:rPr>
        <w:tab/>
        <w:t>OPTIONAL,</w:t>
      </w:r>
    </w:p>
    <w:p w14:paraId="6AD92FE6" w14:textId="77777777" w:rsidR="00CB27FF" w:rsidRPr="008D7D88" w:rsidRDefault="00CB27FF" w:rsidP="00CB27FF">
      <w:pPr>
        <w:pStyle w:val="PL"/>
        <w:rPr>
          <w:snapToGrid w:val="0"/>
        </w:rPr>
      </w:pPr>
      <w:r w:rsidRPr="008D7D88">
        <w:rPr>
          <w:snapToGrid w:val="0"/>
        </w:rPr>
        <w:tab/>
        <w:t>...</w:t>
      </w:r>
    </w:p>
    <w:p w14:paraId="290F6D16" w14:textId="77777777" w:rsidR="00CB27FF" w:rsidRPr="008D7D88" w:rsidRDefault="00CB27FF" w:rsidP="00CB27FF">
      <w:pPr>
        <w:pStyle w:val="PL"/>
        <w:rPr>
          <w:snapToGrid w:val="0"/>
        </w:rPr>
      </w:pPr>
      <w:r w:rsidRPr="008D7D88">
        <w:rPr>
          <w:snapToGrid w:val="0"/>
        </w:rPr>
        <w:t>}</w:t>
      </w:r>
    </w:p>
    <w:p w14:paraId="4FD8B970" w14:textId="77777777" w:rsidR="00CB27FF" w:rsidRPr="008D7D88" w:rsidRDefault="00CB27FF" w:rsidP="00CB27FF">
      <w:pPr>
        <w:pStyle w:val="PL"/>
        <w:rPr>
          <w:snapToGrid w:val="0"/>
        </w:rPr>
      </w:pPr>
    </w:p>
    <w:p w14:paraId="484ECC5D" w14:textId="77777777" w:rsidR="00CB27FF" w:rsidRPr="008D7D88" w:rsidRDefault="00CB27FF" w:rsidP="00CB27FF">
      <w:pPr>
        <w:pStyle w:val="PL"/>
        <w:rPr>
          <w:snapToGrid w:val="0"/>
        </w:rPr>
      </w:pPr>
      <w:r w:rsidRPr="008D7D88">
        <w:rPr>
          <w:snapToGrid w:val="0"/>
        </w:rPr>
        <w:t>MC</w:t>
      </w:r>
      <w:r>
        <w:rPr>
          <w:snapToGrid w:val="0"/>
        </w:rPr>
        <w:t>ForwardingResourceReleaseIndication</w:t>
      </w:r>
      <w:r w:rsidRPr="008D7D88">
        <w:rPr>
          <w:snapToGrid w:val="0"/>
        </w:rPr>
        <w:t>-ExtIEs E1AP-PROTOCOL-EXTENSION ::= {</w:t>
      </w:r>
    </w:p>
    <w:p w14:paraId="1202DAFD" w14:textId="77777777" w:rsidR="00CB27FF" w:rsidRPr="008D7D88" w:rsidRDefault="00CB27FF" w:rsidP="00CB27FF">
      <w:pPr>
        <w:pStyle w:val="PL"/>
        <w:rPr>
          <w:snapToGrid w:val="0"/>
        </w:rPr>
      </w:pPr>
      <w:r w:rsidRPr="008D7D88">
        <w:rPr>
          <w:snapToGrid w:val="0"/>
        </w:rPr>
        <w:tab/>
        <w:t>...</w:t>
      </w:r>
    </w:p>
    <w:p w14:paraId="1297CF2A" w14:textId="77777777" w:rsidR="00CB27FF" w:rsidRDefault="00CB27FF" w:rsidP="00CB27FF">
      <w:pPr>
        <w:pStyle w:val="PL"/>
        <w:rPr>
          <w:snapToGrid w:val="0"/>
        </w:rPr>
      </w:pPr>
      <w:r w:rsidRPr="008D7D88">
        <w:rPr>
          <w:snapToGrid w:val="0"/>
        </w:rPr>
        <w:t>}</w:t>
      </w:r>
    </w:p>
    <w:p w14:paraId="64F33B06" w14:textId="77777777" w:rsidR="00CB27FF" w:rsidRPr="008D7D88" w:rsidRDefault="00CB27FF" w:rsidP="00CB27FF">
      <w:pPr>
        <w:pStyle w:val="PL"/>
        <w:rPr>
          <w:snapToGrid w:val="0"/>
        </w:rPr>
      </w:pPr>
    </w:p>
    <w:p w14:paraId="622C3AEE" w14:textId="77777777" w:rsidR="00CB27FF" w:rsidRPr="008D7D88" w:rsidRDefault="00CB27FF" w:rsidP="00CB27FF">
      <w:pPr>
        <w:pStyle w:val="PL"/>
        <w:rPr>
          <w:snapToGrid w:val="0"/>
        </w:rPr>
      </w:pPr>
      <w:r>
        <w:rPr>
          <w:snapToGrid w:val="0"/>
        </w:rPr>
        <w:t>MCForwardingResourceID ::= OCTET STRING (SIZE(2))</w:t>
      </w:r>
    </w:p>
    <w:p w14:paraId="55DDAFED" w14:textId="77777777" w:rsidR="00CB27FF" w:rsidRDefault="00CB27FF" w:rsidP="00CB27FF">
      <w:pPr>
        <w:pStyle w:val="PL"/>
        <w:spacing w:line="0" w:lineRule="atLeast"/>
        <w:rPr>
          <w:snapToGrid w:val="0"/>
        </w:rPr>
      </w:pPr>
    </w:p>
    <w:p w14:paraId="34B2ED6B" w14:textId="77777777" w:rsidR="00CB27FF" w:rsidRDefault="00CB27FF" w:rsidP="00CB27FF">
      <w:pPr>
        <w:pStyle w:val="PL"/>
        <w:spacing w:line="0" w:lineRule="atLeast"/>
        <w:rPr>
          <w:rFonts w:eastAsia="Malgun Gothic"/>
          <w:noProof w:val="0"/>
          <w:snapToGrid w:val="0"/>
        </w:rPr>
      </w:pPr>
    </w:p>
    <w:p w14:paraId="4F4ADEF0" w14:textId="77777777" w:rsidR="00CB27FF" w:rsidRDefault="00CB27FF" w:rsidP="00CB27FF">
      <w:pPr>
        <w:pStyle w:val="PL"/>
        <w:rPr>
          <w:snapToGrid w:val="0"/>
        </w:rPr>
      </w:pPr>
      <w:r>
        <w:rPr>
          <w:rFonts w:eastAsia="宋体" w:hint="eastAsia"/>
          <w:snapToGrid w:val="0"/>
          <w:lang w:val="en-US" w:eastAsia="zh-CN"/>
        </w:rPr>
        <w:t>MDT</w:t>
      </w:r>
      <w:r>
        <w:rPr>
          <w:snapToGrid w:val="0"/>
        </w:rPr>
        <w:t>PollutedMeasurementIndicator ::= ENUMERATED {</w:t>
      </w:r>
    </w:p>
    <w:p w14:paraId="06577874" w14:textId="77777777" w:rsidR="00CB27FF" w:rsidRDefault="00CB27FF" w:rsidP="00CB27FF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eastAsia="宋体"/>
          <w:snapToGrid w:val="0"/>
          <w:lang w:val="en-US" w:eastAsia="zh-CN"/>
        </w:rPr>
        <w:t>i</w:t>
      </w:r>
      <w:r>
        <w:rPr>
          <w:rFonts w:eastAsia="宋体" w:hint="eastAsia"/>
          <w:snapToGrid w:val="0"/>
          <w:lang w:val="en-US" w:eastAsia="zh-CN"/>
        </w:rPr>
        <w:t>DC</w:t>
      </w:r>
      <w:r>
        <w:rPr>
          <w:snapToGrid w:val="0"/>
        </w:rPr>
        <w:t xml:space="preserve">, </w:t>
      </w:r>
    </w:p>
    <w:p w14:paraId="64B4B6C1" w14:textId="77777777" w:rsidR="00CB27FF" w:rsidRDefault="00CB27FF" w:rsidP="00CB27FF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eastAsia="宋体" w:hint="eastAsia"/>
          <w:snapToGrid w:val="0"/>
          <w:lang w:val="en-US" w:eastAsia="zh-CN"/>
        </w:rPr>
        <w:t>no-IDC,</w:t>
      </w:r>
    </w:p>
    <w:p w14:paraId="03D4084C" w14:textId="77777777" w:rsidR="00CB27FF" w:rsidRDefault="00CB27FF" w:rsidP="00CB27F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84EFA96" w14:textId="77777777" w:rsidR="00CB27FF" w:rsidRPr="0018441C" w:rsidRDefault="00CB27FF" w:rsidP="00CB27FF">
      <w:pPr>
        <w:pStyle w:val="PL"/>
      </w:pPr>
      <w:r>
        <w:rPr>
          <w:snapToGrid w:val="0"/>
        </w:rPr>
        <w:t>}</w:t>
      </w:r>
    </w:p>
    <w:p w14:paraId="08F0486D" w14:textId="77777777" w:rsidR="00CB27FF" w:rsidRDefault="00CB27FF" w:rsidP="00CB27FF">
      <w:pPr>
        <w:pStyle w:val="PL"/>
        <w:spacing w:line="0" w:lineRule="atLeast"/>
        <w:rPr>
          <w:rFonts w:eastAsia="Malgun Gothic"/>
          <w:noProof w:val="0"/>
          <w:snapToGrid w:val="0"/>
        </w:rPr>
      </w:pPr>
    </w:p>
    <w:p w14:paraId="051741DC" w14:textId="77777777" w:rsidR="00CB27FF" w:rsidRDefault="00CB27FF" w:rsidP="00CB27FF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MRB-ID</w:t>
      </w:r>
      <w:proofErr w:type="gramStart"/>
      <w:r w:rsidRPr="008C3F37">
        <w:rPr>
          <w:noProof w:val="0"/>
          <w:snapToGrid w:val="0"/>
        </w:rPr>
        <w:tab/>
        <w:t>::</w:t>
      </w:r>
      <w:proofErr w:type="gramEnd"/>
      <w:r w:rsidRPr="008C3F37">
        <w:rPr>
          <w:noProof w:val="0"/>
          <w:snapToGrid w:val="0"/>
        </w:rPr>
        <w:t>=</w:t>
      </w:r>
      <w:r w:rsidRPr="008C3F37">
        <w:rPr>
          <w:noProof w:val="0"/>
          <w:snapToGrid w:val="0"/>
        </w:rPr>
        <w:tab/>
        <w:t>INTEGER (1..</w:t>
      </w:r>
      <w:r>
        <w:rPr>
          <w:noProof w:val="0"/>
          <w:snapToGrid w:val="0"/>
        </w:rPr>
        <w:t>512</w:t>
      </w:r>
      <w:r w:rsidRPr="008C3F37">
        <w:rPr>
          <w:noProof w:val="0"/>
          <w:snapToGrid w:val="0"/>
        </w:rPr>
        <w:t>, ...)</w:t>
      </w:r>
    </w:p>
    <w:p w14:paraId="68465A9A" w14:textId="77777777" w:rsidR="00CB27FF" w:rsidRPr="00135FF5" w:rsidRDefault="00CB27FF" w:rsidP="00CB27FF">
      <w:pPr>
        <w:pStyle w:val="PL"/>
        <w:spacing w:line="0" w:lineRule="atLeast"/>
        <w:rPr>
          <w:rFonts w:eastAsia="Malgun Gothic"/>
          <w:noProof w:val="0"/>
          <w:snapToGrid w:val="0"/>
        </w:rPr>
      </w:pPr>
    </w:p>
    <w:p w14:paraId="6E0EC34C" w14:textId="77777777" w:rsidR="00CB27FF" w:rsidRPr="00EA4459" w:rsidRDefault="00CB27FF" w:rsidP="00CB27FF">
      <w:pPr>
        <w:pStyle w:val="PL"/>
        <w:rPr>
          <w:snapToGrid w:val="0"/>
        </w:rPr>
      </w:pPr>
      <w:r w:rsidRPr="00EA4459">
        <w:rPr>
          <w:noProof w:val="0"/>
          <w:snapToGrid w:val="0"/>
          <w:lang w:eastAsia="zh-CN"/>
        </w:rPr>
        <w:t>MRB-</w:t>
      </w:r>
      <w:proofErr w:type="spellStart"/>
      <w:proofErr w:type="gramStart"/>
      <w:r w:rsidRPr="00EA4459">
        <w:rPr>
          <w:noProof w:val="0"/>
          <w:snapToGrid w:val="0"/>
          <w:lang w:eastAsia="zh-CN"/>
        </w:rPr>
        <w:t>ProgressInformation</w:t>
      </w:r>
      <w:proofErr w:type="spellEnd"/>
      <w:r w:rsidRPr="00EA4459">
        <w:rPr>
          <w:snapToGrid w:val="0"/>
        </w:rPr>
        <w:t xml:space="preserve"> ::=</w:t>
      </w:r>
      <w:proofErr w:type="gramEnd"/>
      <w:r w:rsidRPr="00EA4459">
        <w:rPr>
          <w:snapToGrid w:val="0"/>
        </w:rPr>
        <w:t xml:space="preserve"> SEQUENCE {</w:t>
      </w:r>
    </w:p>
    <w:p w14:paraId="47673664" w14:textId="77777777" w:rsidR="00CB27FF" w:rsidRPr="00EA4459" w:rsidRDefault="00CB27FF" w:rsidP="00CB27FF">
      <w:pPr>
        <w:pStyle w:val="PL"/>
        <w:rPr>
          <w:snapToGrid w:val="0"/>
        </w:rPr>
      </w:pPr>
      <w:r w:rsidRPr="00EA4459">
        <w:rPr>
          <w:snapToGrid w:val="0"/>
        </w:rPr>
        <w:tab/>
        <w:t>mrb-ProgressInformationSNs</w:t>
      </w:r>
      <w:r w:rsidRPr="00EA4459">
        <w:rPr>
          <w:snapToGrid w:val="0"/>
        </w:rPr>
        <w:tab/>
        <w:t>MRB-ProgressInformationSNs,</w:t>
      </w:r>
    </w:p>
    <w:p w14:paraId="5D9E76DD" w14:textId="77777777" w:rsidR="00CB27FF" w:rsidRPr="00EA4459" w:rsidRDefault="00CB27FF" w:rsidP="00CB27FF">
      <w:pPr>
        <w:pStyle w:val="PL"/>
        <w:rPr>
          <w:snapToGrid w:val="0"/>
        </w:rPr>
      </w:pPr>
      <w:r w:rsidRPr="00EA4459">
        <w:rPr>
          <w:snapToGrid w:val="0"/>
        </w:rPr>
        <w:tab/>
        <w:t>mrb-ProgressInformationType</w:t>
      </w:r>
      <w:r w:rsidRPr="00EA4459">
        <w:rPr>
          <w:snapToGrid w:val="0"/>
        </w:rPr>
        <w:tab/>
        <w:t>MRB-ProgressInformationType,</w:t>
      </w:r>
    </w:p>
    <w:p w14:paraId="2342E2A4" w14:textId="77777777" w:rsidR="00CB27FF" w:rsidRPr="00EA4459" w:rsidRDefault="00CB27FF" w:rsidP="00CB27FF">
      <w:pPr>
        <w:pStyle w:val="PL"/>
        <w:rPr>
          <w:snapToGrid w:val="0"/>
        </w:rPr>
      </w:pPr>
      <w:r w:rsidRPr="00EA4459">
        <w:rPr>
          <w:snapToGrid w:val="0"/>
        </w:rPr>
        <w:tab/>
        <w:t>iE-Extensions</w:t>
      </w:r>
      <w:r w:rsidRPr="00EA4459">
        <w:rPr>
          <w:snapToGrid w:val="0"/>
        </w:rPr>
        <w:tab/>
      </w:r>
      <w:r w:rsidRPr="00EA4459">
        <w:rPr>
          <w:snapToGrid w:val="0"/>
        </w:rPr>
        <w:tab/>
      </w:r>
      <w:r w:rsidRPr="00EA4459">
        <w:rPr>
          <w:snapToGrid w:val="0"/>
        </w:rPr>
        <w:tab/>
      </w:r>
      <w:r w:rsidRPr="00EA4459">
        <w:rPr>
          <w:snapToGrid w:val="0"/>
        </w:rPr>
        <w:tab/>
        <w:t>ProtocolExtensionContainer { {</w:t>
      </w:r>
      <w:r w:rsidRPr="00EA4459">
        <w:rPr>
          <w:noProof w:val="0"/>
          <w:snapToGrid w:val="0"/>
          <w:lang w:eastAsia="zh-CN"/>
        </w:rPr>
        <w:t>MRB-</w:t>
      </w:r>
      <w:proofErr w:type="spellStart"/>
      <w:r w:rsidRPr="00EA4459">
        <w:rPr>
          <w:noProof w:val="0"/>
          <w:snapToGrid w:val="0"/>
          <w:lang w:eastAsia="zh-CN"/>
        </w:rPr>
        <w:t>ProgressInformation</w:t>
      </w:r>
      <w:proofErr w:type="spellEnd"/>
      <w:r w:rsidRPr="00EA4459">
        <w:rPr>
          <w:snapToGrid w:val="0"/>
        </w:rPr>
        <w:t>-ExtIEs} } OPTIONAL,</w:t>
      </w:r>
    </w:p>
    <w:p w14:paraId="57FD65B3" w14:textId="77777777" w:rsidR="00CB27FF" w:rsidRPr="00EA4459" w:rsidRDefault="00CB27FF" w:rsidP="00CB27FF">
      <w:pPr>
        <w:pStyle w:val="PL"/>
        <w:rPr>
          <w:snapToGrid w:val="0"/>
        </w:rPr>
      </w:pPr>
      <w:r w:rsidRPr="00EA4459">
        <w:rPr>
          <w:snapToGrid w:val="0"/>
        </w:rPr>
        <w:t>...</w:t>
      </w:r>
    </w:p>
    <w:p w14:paraId="2F335FBE" w14:textId="77777777" w:rsidR="00CB27FF" w:rsidRPr="00EA4459" w:rsidRDefault="00CB27FF" w:rsidP="00CB27FF">
      <w:pPr>
        <w:pStyle w:val="PL"/>
        <w:rPr>
          <w:snapToGrid w:val="0"/>
        </w:rPr>
      </w:pPr>
      <w:r w:rsidRPr="00EA4459">
        <w:rPr>
          <w:snapToGrid w:val="0"/>
        </w:rPr>
        <w:t>}</w:t>
      </w:r>
    </w:p>
    <w:p w14:paraId="60ECBC16" w14:textId="77777777" w:rsidR="00CB27FF" w:rsidRPr="00EA4459" w:rsidRDefault="00CB27FF" w:rsidP="00CB27FF">
      <w:pPr>
        <w:pStyle w:val="PL"/>
        <w:rPr>
          <w:snapToGrid w:val="0"/>
        </w:rPr>
      </w:pPr>
    </w:p>
    <w:p w14:paraId="74F87D71" w14:textId="77777777" w:rsidR="00CB27FF" w:rsidRPr="00EA4459" w:rsidRDefault="00CB27FF" w:rsidP="00CB27FF">
      <w:pPr>
        <w:pStyle w:val="PL"/>
        <w:rPr>
          <w:snapToGrid w:val="0"/>
        </w:rPr>
      </w:pPr>
      <w:r w:rsidRPr="00EA4459">
        <w:rPr>
          <w:noProof w:val="0"/>
          <w:snapToGrid w:val="0"/>
          <w:lang w:eastAsia="zh-CN"/>
        </w:rPr>
        <w:t>MRB-</w:t>
      </w:r>
      <w:proofErr w:type="spellStart"/>
      <w:r w:rsidRPr="00EA4459">
        <w:rPr>
          <w:noProof w:val="0"/>
          <w:snapToGrid w:val="0"/>
          <w:lang w:eastAsia="zh-CN"/>
        </w:rPr>
        <w:t>ProgressInformation</w:t>
      </w:r>
      <w:proofErr w:type="spellEnd"/>
      <w:r w:rsidRPr="00EA4459">
        <w:rPr>
          <w:snapToGrid w:val="0"/>
        </w:rPr>
        <w:t>-ExtIEs E1AP-PROTOCOL-EXTENSION ::= {</w:t>
      </w:r>
    </w:p>
    <w:p w14:paraId="7BF15600" w14:textId="77777777" w:rsidR="00CB27FF" w:rsidRPr="00EA4459" w:rsidRDefault="00CB27FF" w:rsidP="00CB27FF">
      <w:pPr>
        <w:pStyle w:val="PL"/>
        <w:rPr>
          <w:snapToGrid w:val="0"/>
        </w:rPr>
      </w:pPr>
      <w:r w:rsidRPr="00EA4459">
        <w:rPr>
          <w:snapToGrid w:val="0"/>
        </w:rPr>
        <w:tab/>
        <w:t>...</w:t>
      </w:r>
    </w:p>
    <w:p w14:paraId="747D4B3D" w14:textId="77777777" w:rsidR="00CB27FF" w:rsidRPr="00EA4459" w:rsidRDefault="00CB27FF" w:rsidP="00CB27FF">
      <w:pPr>
        <w:pStyle w:val="PL"/>
        <w:rPr>
          <w:snapToGrid w:val="0"/>
        </w:rPr>
      </w:pPr>
      <w:r w:rsidRPr="00EA4459">
        <w:rPr>
          <w:snapToGrid w:val="0"/>
        </w:rPr>
        <w:t>}</w:t>
      </w:r>
    </w:p>
    <w:p w14:paraId="05BC4C23" w14:textId="77777777" w:rsidR="00CB27FF" w:rsidRPr="00EA4459" w:rsidRDefault="00CB27FF" w:rsidP="00CB27FF">
      <w:pPr>
        <w:pStyle w:val="PL"/>
        <w:rPr>
          <w:snapToGrid w:val="0"/>
        </w:rPr>
      </w:pPr>
    </w:p>
    <w:p w14:paraId="23C1A0A0" w14:textId="77777777" w:rsidR="00CB27FF" w:rsidRPr="00EA4459" w:rsidRDefault="00CB27FF" w:rsidP="00CB27FF">
      <w:pPr>
        <w:pStyle w:val="PL"/>
        <w:rPr>
          <w:noProof w:val="0"/>
          <w:snapToGrid w:val="0"/>
        </w:rPr>
      </w:pPr>
      <w:r w:rsidRPr="00EA4459">
        <w:rPr>
          <w:noProof w:val="0"/>
          <w:snapToGrid w:val="0"/>
          <w:lang w:eastAsia="zh-CN"/>
        </w:rPr>
        <w:t>MRB-</w:t>
      </w:r>
      <w:proofErr w:type="spellStart"/>
      <w:proofErr w:type="gramStart"/>
      <w:r w:rsidRPr="00EA4459">
        <w:rPr>
          <w:noProof w:val="0"/>
          <w:snapToGrid w:val="0"/>
          <w:lang w:eastAsia="zh-CN"/>
        </w:rPr>
        <w:t>ProgressInformationSNs</w:t>
      </w:r>
      <w:proofErr w:type="spellEnd"/>
      <w:r w:rsidRPr="00EA4459">
        <w:rPr>
          <w:noProof w:val="0"/>
          <w:snapToGrid w:val="0"/>
          <w:lang w:eastAsia="zh-CN"/>
        </w:rPr>
        <w:t xml:space="preserve"> ::=</w:t>
      </w:r>
      <w:proofErr w:type="gramEnd"/>
      <w:r w:rsidRPr="00EA4459">
        <w:rPr>
          <w:noProof w:val="0"/>
          <w:snapToGrid w:val="0"/>
          <w:lang w:eastAsia="zh-CN"/>
        </w:rPr>
        <w:t xml:space="preserve"> </w:t>
      </w:r>
      <w:r w:rsidRPr="00EA4459">
        <w:rPr>
          <w:noProof w:val="0"/>
          <w:snapToGrid w:val="0"/>
        </w:rPr>
        <w:t>CHOICE {</w:t>
      </w:r>
    </w:p>
    <w:p w14:paraId="563BDFA8" w14:textId="77777777" w:rsidR="00CB27FF" w:rsidRPr="00EA4459" w:rsidRDefault="00CB27FF" w:rsidP="00CB27FF">
      <w:pPr>
        <w:pStyle w:val="PL"/>
        <w:rPr>
          <w:noProof w:val="0"/>
          <w:snapToGrid w:val="0"/>
          <w:lang w:eastAsia="zh-CN"/>
        </w:rPr>
      </w:pPr>
      <w:r w:rsidRPr="00EA4459">
        <w:rPr>
          <w:noProof w:val="0"/>
          <w:snapToGrid w:val="0"/>
        </w:rPr>
        <w:tab/>
      </w:r>
      <w:r w:rsidRPr="00EA4459">
        <w:rPr>
          <w:snapToGrid w:val="0"/>
        </w:rPr>
        <w:t>pdcp-SN12</w:t>
      </w:r>
      <w:r w:rsidRPr="00EA4459">
        <w:rPr>
          <w:snapToGrid w:val="0"/>
        </w:rPr>
        <w:tab/>
      </w:r>
      <w:r w:rsidRPr="00EA4459">
        <w:rPr>
          <w:snapToGrid w:val="0"/>
        </w:rPr>
        <w:tab/>
      </w:r>
      <w:r w:rsidRPr="00EA4459">
        <w:rPr>
          <w:snapToGrid w:val="0"/>
        </w:rPr>
        <w:tab/>
        <w:t>INTEGER (0..4095),</w:t>
      </w:r>
    </w:p>
    <w:p w14:paraId="52001F73" w14:textId="77777777" w:rsidR="00CB27FF" w:rsidRPr="00EA4459" w:rsidRDefault="00CB27FF" w:rsidP="00CB27FF">
      <w:pPr>
        <w:pStyle w:val="PL"/>
        <w:rPr>
          <w:noProof w:val="0"/>
          <w:snapToGrid w:val="0"/>
        </w:rPr>
      </w:pPr>
      <w:r w:rsidRPr="00EA4459">
        <w:rPr>
          <w:noProof w:val="0"/>
          <w:snapToGrid w:val="0"/>
          <w:lang w:eastAsia="zh-CN"/>
        </w:rPr>
        <w:tab/>
      </w:r>
      <w:r w:rsidRPr="00EA4459">
        <w:rPr>
          <w:snapToGrid w:val="0"/>
        </w:rPr>
        <w:t>pdcp-SN18</w:t>
      </w:r>
      <w:r w:rsidRPr="00EA4459">
        <w:rPr>
          <w:snapToGrid w:val="0"/>
        </w:rPr>
        <w:tab/>
      </w:r>
      <w:r w:rsidRPr="00EA4459">
        <w:rPr>
          <w:snapToGrid w:val="0"/>
        </w:rPr>
        <w:tab/>
      </w:r>
      <w:r w:rsidRPr="00EA4459">
        <w:rPr>
          <w:snapToGrid w:val="0"/>
        </w:rPr>
        <w:tab/>
        <w:t>INTEGER (0..262143),</w:t>
      </w:r>
    </w:p>
    <w:p w14:paraId="69C35C6F" w14:textId="77777777" w:rsidR="00CB27FF" w:rsidRPr="00EA4459" w:rsidRDefault="00CB27FF" w:rsidP="00CB27FF">
      <w:pPr>
        <w:pStyle w:val="PL"/>
        <w:rPr>
          <w:snapToGrid w:val="0"/>
        </w:rPr>
      </w:pPr>
      <w:r w:rsidRPr="00EA4459">
        <w:rPr>
          <w:snapToGrid w:val="0"/>
        </w:rPr>
        <w:tab/>
        <w:t>choice-extension</w:t>
      </w:r>
      <w:r w:rsidRPr="00EA4459">
        <w:rPr>
          <w:snapToGrid w:val="0"/>
        </w:rPr>
        <w:tab/>
      </w:r>
      <w:r w:rsidRPr="00EA4459">
        <w:rPr>
          <w:snapToGrid w:val="0"/>
        </w:rPr>
        <w:tab/>
      </w:r>
      <w:r w:rsidRPr="00EA4459">
        <w:t>ProtocolIE-SingleContainer</w:t>
      </w:r>
      <w:r w:rsidRPr="00EA4459">
        <w:rPr>
          <w:snapToGrid w:val="0"/>
        </w:rPr>
        <w:t xml:space="preserve"> { {</w:t>
      </w:r>
      <w:r w:rsidRPr="00EA4459">
        <w:rPr>
          <w:noProof w:val="0"/>
          <w:snapToGrid w:val="0"/>
          <w:lang w:eastAsia="zh-CN"/>
        </w:rPr>
        <w:t xml:space="preserve"> MRB-</w:t>
      </w:r>
      <w:proofErr w:type="spellStart"/>
      <w:r w:rsidRPr="00EA4459">
        <w:rPr>
          <w:noProof w:val="0"/>
          <w:snapToGrid w:val="0"/>
          <w:lang w:eastAsia="zh-CN"/>
        </w:rPr>
        <w:t>ProgressInformationSNs</w:t>
      </w:r>
      <w:proofErr w:type="spellEnd"/>
      <w:r w:rsidRPr="00EA4459">
        <w:rPr>
          <w:snapToGrid w:val="0"/>
        </w:rPr>
        <w:t>-ExtIEs} }</w:t>
      </w:r>
    </w:p>
    <w:p w14:paraId="06BE107A" w14:textId="77777777" w:rsidR="00CB27FF" w:rsidRPr="00EA4459" w:rsidRDefault="00CB27FF" w:rsidP="00CB27FF">
      <w:pPr>
        <w:pStyle w:val="PL"/>
        <w:rPr>
          <w:snapToGrid w:val="0"/>
        </w:rPr>
      </w:pPr>
      <w:r w:rsidRPr="00EA4459">
        <w:rPr>
          <w:snapToGrid w:val="0"/>
        </w:rPr>
        <w:t>}</w:t>
      </w:r>
    </w:p>
    <w:p w14:paraId="448ADF5A" w14:textId="77777777" w:rsidR="00CB27FF" w:rsidRPr="00EA4459" w:rsidRDefault="00CB27FF" w:rsidP="00CB27FF">
      <w:pPr>
        <w:pStyle w:val="PL"/>
        <w:rPr>
          <w:noProof w:val="0"/>
          <w:snapToGrid w:val="0"/>
          <w:lang w:eastAsia="zh-CN"/>
        </w:rPr>
      </w:pPr>
    </w:p>
    <w:p w14:paraId="1EA76108" w14:textId="77777777" w:rsidR="00CB27FF" w:rsidRPr="00EA4459" w:rsidRDefault="00CB27FF" w:rsidP="00CB27FF">
      <w:pPr>
        <w:pStyle w:val="PL"/>
        <w:rPr>
          <w:noProof w:val="0"/>
          <w:snapToGrid w:val="0"/>
        </w:rPr>
      </w:pPr>
      <w:r w:rsidRPr="00EA4459">
        <w:rPr>
          <w:noProof w:val="0"/>
          <w:snapToGrid w:val="0"/>
          <w:lang w:eastAsia="zh-CN"/>
        </w:rPr>
        <w:t>MRB-</w:t>
      </w:r>
      <w:proofErr w:type="spellStart"/>
      <w:r w:rsidRPr="00EA4459">
        <w:rPr>
          <w:noProof w:val="0"/>
          <w:snapToGrid w:val="0"/>
          <w:lang w:eastAsia="zh-CN"/>
        </w:rPr>
        <w:t>ProgressInformationSNs</w:t>
      </w:r>
      <w:proofErr w:type="spellEnd"/>
      <w:r w:rsidRPr="00EA4459">
        <w:rPr>
          <w:noProof w:val="0"/>
          <w:snapToGrid w:val="0"/>
        </w:rPr>
        <w:t>-</w:t>
      </w:r>
      <w:proofErr w:type="spellStart"/>
      <w:r w:rsidRPr="00EA4459">
        <w:rPr>
          <w:noProof w:val="0"/>
          <w:snapToGrid w:val="0"/>
        </w:rPr>
        <w:t>ExtIEs</w:t>
      </w:r>
      <w:proofErr w:type="spellEnd"/>
      <w:r w:rsidRPr="00EA4459">
        <w:rPr>
          <w:noProof w:val="0"/>
          <w:snapToGrid w:val="0"/>
        </w:rPr>
        <w:t xml:space="preserve"> E1AP-PROTOCOL-</w:t>
      </w:r>
      <w:proofErr w:type="gramStart"/>
      <w:r w:rsidRPr="00EA4459">
        <w:rPr>
          <w:noProof w:val="0"/>
          <w:snapToGrid w:val="0"/>
        </w:rPr>
        <w:t>IES ::=</w:t>
      </w:r>
      <w:proofErr w:type="gramEnd"/>
      <w:r w:rsidRPr="00EA4459">
        <w:rPr>
          <w:noProof w:val="0"/>
          <w:snapToGrid w:val="0"/>
        </w:rPr>
        <w:t xml:space="preserve"> {</w:t>
      </w:r>
    </w:p>
    <w:p w14:paraId="16422183" w14:textId="77777777" w:rsidR="00CB27FF" w:rsidRPr="00EA4459" w:rsidRDefault="00CB27FF" w:rsidP="00CB27FF">
      <w:pPr>
        <w:pStyle w:val="PL"/>
        <w:rPr>
          <w:noProof w:val="0"/>
          <w:snapToGrid w:val="0"/>
        </w:rPr>
      </w:pPr>
      <w:r w:rsidRPr="00EA4459">
        <w:rPr>
          <w:noProof w:val="0"/>
          <w:snapToGrid w:val="0"/>
        </w:rPr>
        <w:tab/>
        <w:t>...</w:t>
      </w:r>
    </w:p>
    <w:p w14:paraId="020C5B83" w14:textId="77777777" w:rsidR="00CB27FF" w:rsidRPr="00EA4459" w:rsidRDefault="00CB27FF" w:rsidP="00CB27FF">
      <w:pPr>
        <w:pStyle w:val="PL"/>
        <w:rPr>
          <w:noProof w:val="0"/>
          <w:snapToGrid w:val="0"/>
        </w:rPr>
      </w:pPr>
      <w:r w:rsidRPr="00EA4459">
        <w:rPr>
          <w:noProof w:val="0"/>
          <w:snapToGrid w:val="0"/>
        </w:rPr>
        <w:t>}</w:t>
      </w:r>
    </w:p>
    <w:p w14:paraId="2F1F578E" w14:textId="77777777" w:rsidR="00CB27FF" w:rsidRPr="00EA4459" w:rsidRDefault="00CB27FF" w:rsidP="00CB27FF">
      <w:pPr>
        <w:pStyle w:val="PL"/>
        <w:rPr>
          <w:noProof w:val="0"/>
          <w:snapToGrid w:val="0"/>
        </w:rPr>
      </w:pPr>
    </w:p>
    <w:p w14:paraId="606EA772" w14:textId="77777777" w:rsidR="00CB27FF" w:rsidRDefault="00CB27FF" w:rsidP="00CB27FF">
      <w:pPr>
        <w:pStyle w:val="PL"/>
        <w:rPr>
          <w:noProof w:val="0"/>
          <w:snapToGrid w:val="0"/>
        </w:rPr>
      </w:pPr>
      <w:r w:rsidRPr="00EA4459">
        <w:rPr>
          <w:snapToGrid w:val="0"/>
        </w:rPr>
        <w:t>MRB-ProgressInformationType ::= ENUMERATED {</w:t>
      </w:r>
      <w:r w:rsidRPr="00EA4459">
        <w:t>oldest-available, last-delivered, ...}</w:t>
      </w:r>
    </w:p>
    <w:p w14:paraId="101AAE7D" w14:textId="77777777" w:rsidR="00CB27FF" w:rsidRDefault="00CB27FF" w:rsidP="00CB27FF">
      <w:pPr>
        <w:pStyle w:val="PL"/>
        <w:rPr>
          <w:noProof w:val="0"/>
          <w:snapToGrid w:val="0"/>
        </w:rPr>
      </w:pPr>
    </w:p>
    <w:p w14:paraId="6AA49E5D" w14:textId="77777777" w:rsidR="00CB27FF" w:rsidRDefault="00CB27FF" w:rsidP="00CB27FF">
      <w:pPr>
        <w:pStyle w:val="PL"/>
        <w:spacing w:line="0" w:lineRule="atLeast"/>
        <w:outlineLvl w:val="3"/>
        <w:rPr>
          <w:noProof w:val="0"/>
          <w:snapToGrid w:val="0"/>
        </w:rPr>
      </w:pPr>
    </w:p>
    <w:p w14:paraId="485C5563" w14:textId="77777777" w:rsidR="00CB27FF" w:rsidRPr="002D66F5" w:rsidRDefault="00CB27FF" w:rsidP="00CB27FF">
      <w:pPr>
        <w:rPr>
          <w:b/>
          <w:i/>
          <w:noProof/>
          <w:color w:val="FF0000"/>
          <w:sz w:val="22"/>
          <w:highlight w:val="yellow"/>
        </w:rPr>
      </w:pPr>
      <w:r w:rsidRPr="002D66F5">
        <w:rPr>
          <w:b/>
          <w:i/>
          <w:noProof/>
          <w:color w:val="FF0000"/>
          <w:sz w:val="22"/>
          <w:highlight w:val="yellow"/>
        </w:rPr>
        <w:t>--------------</w:t>
      </w:r>
      <w:r>
        <w:rPr>
          <w:b/>
          <w:i/>
          <w:noProof/>
          <w:color w:val="FF0000"/>
          <w:sz w:val="22"/>
          <w:highlight w:val="yellow"/>
        </w:rPr>
        <w:t>End</w:t>
      </w:r>
      <w:r w:rsidRPr="002D66F5">
        <w:rPr>
          <w:b/>
          <w:i/>
          <w:noProof/>
          <w:color w:val="FF0000"/>
          <w:sz w:val="22"/>
          <w:highlight w:val="yellow"/>
        </w:rPr>
        <w:t xml:space="preserve"> of the change</w:t>
      </w:r>
      <w:r>
        <w:rPr>
          <w:b/>
          <w:i/>
          <w:noProof/>
          <w:color w:val="FF0000"/>
          <w:sz w:val="22"/>
          <w:highlight w:val="yellow"/>
        </w:rPr>
        <w:t>s</w:t>
      </w:r>
      <w:r w:rsidRPr="002D66F5">
        <w:rPr>
          <w:b/>
          <w:i/>
          <w:noProof/>
          <w:color w:val="FF0000"/>
          <w:sz w:val="22"/>
          <w:highlight w:val="yellow"/>
        </w:rPr>
        <w:t>--------------------</w:t>
      </w:r>
    </w:p>
    <w:sectPr w:rsidR="00CB27FF" w:rsidRPr="002D66F5" w:rsidSect="00CB27FF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1BA9CE" w14:textId="77777777" w:rsidR="007C02DC" w:rsidRDefault="007C02DC">
      <w:r>
        <w:separator/>
      </w:r>
    </w:p>
  </w:endnote>
  <w:endnote w:type="continuationSeparator" w:id="0">
    <w:p w14:paraId="2647EB67" w14:textId="77777777" w:rsidR="007C02DC" w:rsidRDefault="007C02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altName w:val="Microsoft YaHei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auto"/>
    <w:pitch w:val="default"/>
    <w:sig w:usb0="00000000" w:usb1="00000000" w:usb2="00000000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Malgun Gothic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1B12A25" w14:textId="77777777" w:rsidR="007C02DC" w:rsidRDefault="007C02DC">
      <w:r>
        <w:separator/>
      </w:r>
    </w:p>
  </w:footnote>
  <w:footnote w:type="continuationSeparator" w:id="0">
    <w:p w14:paraId="01BAFF84" w14:textId="77777777" w:rsidR="007C02DC" w:rsidRDefault="007C02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061508" w:rsidRDefault="000615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2" w15:restartNumberingAfterBreak="0">
    <w:nsid w:val="0BDD5F2B"/>
    <w:multiLevelType w:val="multilevel"/>
    <w:tmpl w:val="3F18EDBA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黑体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suff w:val="nothing"/>
      <w:lvlText w:val="%1.%2  "/>
      <w:lvlJc w:val="left"/>
      <w:pPr>
        <w:ind w:left="142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2978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suff w:val="space"/>
      <w:lvlText w:val="Figure %8"/>
      <w:lvlJc w:val="center"/>
      <w:pPr>
        <w:ind w:left="0" w:firstLine="0"/>
      </w:pPr>
      <w:rPr>
        <w:rFonts w:ascii="Arial" w:eastAsia="黑体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suff w:val="space"/>
      <w:lvlText w:val="表%9"/>
      <w:lvlJc w:val="center"/>
      <w:pPr>
        <w:ind w:left="0" w:firstLine="0"/>
      </w:pPr>
      <w:rPr>
        <w:rFonts w:ascii="Arial" w:eastAsia="黑体" w:hAnsi="Arial" w:hint="default"/>
        <w:b w:val="0"/>
        <w:i w:val="0"/>
        <w:sz w:val="18"/>
        <w:szCs w:val="18"/>
      </w:rPr>
    </w:lvl>
  </w:abstractNum>
  <w:abstractNum w:abstractNumId="13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14" w15:restartNumberingAfterBreak="0">
    <w:nsid w:val="1A0867F0"/>
    <w:multiLevelType w:val="hybridMultilevel"/>
    <w:tmpl w:val="CA8632A6"/>
    <w:lvl w:ilvl="0" w:tplc="D730FD1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54920F2"/>
    <w:multiLevelType w:val="multilevel"/>
    <w:tmpl w:val="254920F2"/>
    <w:lvl w:ilvl="0">
      <w:numFmt w:val="bullet"/>
      <w:lvlText w:val="-"/>
      <w:lvlJc w:val="left"/>
      <w:pPr>
        <w:ind w:left="704" w:hanging="42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38665BA"/>
    <w:multiLevelType w:val="hybridMultilevel"/>
    <w:tmpl w:val="870E99C8"/>
    <w:lvl w:ilvl="0" w:tplc="FE76B51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1" w15:restartNumberingAfterBreak="0">
    <w:nsid w:val="36686E41"/>
    <w:multiLevelType w:val="hybridMultilevel"/>
    <w:tmpl w:val="697C25B2"/>
    <w:lvl w:ilvl="0" w:tplc="74929CAE">
      <w:start w:val="2"/>
      <w:numFmt w:val="bullet"/>
      <w:lvlText w:val="-"/>
      <w:lvlJc w:val="left"/>
      <w:pPr>
        <w:ind w:left="480" w:hanging="196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</w:abstractNum>
  <w:abstractNum w:abstractNumId="22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AA46647"/>
    <w:multiLevelType w:val="hybridMultilevel"/>
    <w:tmpl w:val="AEFCAFBA"/>
    <w:lvl w:ilvl="0" w:tplc="1458D2F6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4DB417B"/>
    <w:multiLevelType w:val="hybridMultilevel"/>
    <w:tmpl w:val="A656D980"/>
    <w:lvl w:ilvl="0" w:tplc="FBD24962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8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EEB3772"/>
    <w:multiLevelType w:val="hybridMultilevel"/>
    <w:tmpl w:val="24A08E24"/>
    <w:lvl w:ilvl="0" w:tplc="8A101D16">
      <w:start w:val="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3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4" w15:restartNumberingAfterBreak="0">
    <w:nsid w:val="74F70A23"/>
    <w:multiLevelType w:val="multilevel"/>
    <w:tmpl w:val="74F70A23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21"/>
  </w:num>
  <w:num w:numId="2">
    <w:abstractNumId w:val="17"/>
  </w:num>
  <w:num w:numId="3">
    <w:abstractNumId w:val="35"/>
  </w:num>
  <w:num w:numId="4">
    <w:abstractNumId w:val="36"/>
  </w:num>
  <w:num w:numId="5">
    <w:abstractNumId w:val="11"/>
  </w:num>
  <w:num w:numId="6">
    <w:abstractNumId w:val="28"/>
  </w:num>
  <w:num w:numId="7">
    <w:abstractNumId w:val="22"/>
  </w:num>
  <w:num w:numId="8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3">
    <w:abstractNumId w:val="9"/>
  </w:num>
  <w:num w:numId="14">
    <w:abstractNumId w:val="8"/>
  </w:num>
  <w:num w:numId="15">
    <w:abstractNumId w:val="25"/>
  </w:num>
  <w:num w:numId="16">
    <w:abstractNumId w:val="15"/>
  </w:num>
  <w:num w:numId="17">
    <w:abstractNumId w:val="6"/>
  </w:num>
  <w:num w:numId="18">
    <w:abstractNumId w:val="4"/>
  </w:num>
  <w:num w:numId="19">
    <w:abstractNumId w:val="3"/>
  </w:num>
  <w:num w:numId="20">
    <w:abstractNumId w:val="2"/>
  </w:num>
  <w:num w:numId="21">
    <w:abstractNumId w:val="1"/>
  </w:num>
  <w:num w:numId="22">
    <w:abstractNumId w:val="5"/>
  </w:num>
  <w:num w:numId="23">
    <w:abstractNumId w:val="0"/>
  </w:num>
  <w:num w:numId="24">
    <w:abstractNumId w:val="3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0"/>
  </w:num>
  <w:num w:numId="26">
    <w:abstractNumId w:val="23"/>
  </w:num>
  <w:num w:numId="27">
    <w:abstractNumId w:val="24"/>
  </w:num>
  <w:num w:numId="28">
    <w:abstractNumId w:val="18"/>
  </w:num>
  <w:num w:numId="29">
    <w:abstractNumId w:val="26"/>
  </w:num>
  <w:num w:numId="30">
    <w:abstractNumId w:val="30"/>
  </w:num>
  <w:num w:numId="31">
    <w:abstractNumId w:val="19"/>
  </w:num>
  <w:num w:numId="32">
    <w:abstractNumId w:val="29"/>
  </w:num>
  <w:num w:numId="33">
    <w:abstractNumId w:val="32"/>
  </w:num>
  <w:num w:numId="34">
    <w:abstractNumId w:val="13"/>
  </w:num>
  <w:num w:numId="35">
    <w:abstractNumId w:val="31"/>
  </w:num>
  <w:num w:numId="36">
    <w:abstractNumId w:val="20"/>
  </w:num>
  <w:num w:numId="37">
    <w:abstractNumId w:val="14"/>
  </w:num>
  <w:num w:numId="38">
    <w:abstractNumId w:val="12"/>
  </w:num>
  <w:num w:numId="39">
    <w:abstractNumId w:val="16"/>
  </w:num>
  <w:num w:numId="40">
    <w:abstractNumId w:val="34"/>
  </w:num>
  <w:numIdMacAtCleanup w:val="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1038"/>
    <w:rsid w:val="00022E4A"/>
    <w:rsid w:val="00036260"/>
    <w:rsid w:val="00061508"/>
    <w:rsid w:val="00066D25"/>
    <w:rsid w:val="00075280"/>
    <w:rsid w:val="0008040F"/>
    <w:rsid w:val="00081A92"/>
    <w:rsid w:val="0009443F"/>
    <w:rsid w:val="000A14C8"/>
    <w:rsid w:val="000A4DA4"/>
    <w:rsid w:val="000A6394"/>
    <w:rsid w:val="000B7FED"/>
    <w:rsid w:val="000C038A"/>
    <w:rsid w:val="000C6598"/>
    <w:rsid w:val="000D44B3"/>
    <w:rsid w:val="000D7C51"/>
    <w:rsid w:val="000E05AA"/>
    <w:rsid w:val="000F27EC"/>
    <w:rsid w:val="000F7A28"/>
    <w:rsid w:val="00144210"/>
    <w:rsid w:val="00145D43"/>
    <w:rsid w:val="00150374"/>
    <w:rsid w:val="00152F83"/>
    <w:rsid w:val="00192C46"/>
    <w:rsid w:val="001A08B3"/>
    <w:rsid w:val="001A3D77"/>
    <w:rsid w:val="001A7B60"/>
    <w:rsid w:val="001B52F0"/>
    <w:rsid w:val="001B7A65"/>
    <w:rsid w:val="001D49A0"/>
    <w:rsid w:val="001D5AC0"/>
    <w:rsid w:val="001E41F3"/>
    <w:rsid w:val="001E59E8"/>
    <w:rsid w:val="00211892"/>
    <w:rsid w:val="00236740"/>
    <w:rsid w:val="00240BDA"/>
    <w:rsid w:val="0026004D"/>
    <w:rsid w:val="002640DD"/>
    <w:rsid w:val="00266000"/>
    <w:rsid w:val="00270122"/>
    <w:rsid w:val="00275D12"/>
    <w:rsid w:val="00277968"/>
    <w:rsid w:val="00284FEB"/>
    <w:rsid w:val="002860C4"/>
    <w:rsid w:val="002B5741"/>
    <w:rsid w:val="002D66F5"/>
    <w:rsid w:val="002E472E"/>
    <w:rsid w:val="00300A05"/>
    <w:rsid w:val="00305409"/>
    <w:rsid w:val="00321DA4"/>
    <w:rsid w:val="00356986"/>
    <w:rsid w:val="003609EF"/>
    <w:rsid w:val="0036231A"/>
    <w:rsid w:val="00365FC6"/>
    <w:rsid w:val="00374DD4"/>
    <w:rsid w:val="00384FDE"/>
    <w:rsid w:val="003D646E"/>
    <w:rsid w:val="003E1A36"/>
    <w:rsid w:val="00404CEA"/>
    <w:rsid w:val="00405A11"/>
    <w:rsid w:val="00407FC5"/>
    <w:rsid w:val="00410371"/>
    <w:rsid w:val="004242F1"/>
    <w:rsid w:val="0045040A"/>
    <w:rsid w:val="0048772D"/>
    <w:rsid w:val="004903D5"/>
    <w:rsid w:val="004939F3"/>
    <w:rsid w:val="004B75B7"/>
    <w:rsid w:val="004C12EA"/>
    <w:rsid w:val="0050194B"/>
    <w:rsid w:val="00503188"/>
    <w:rsid w:val="00515264"/>
    <w:rsid w:val="0051580D"/>
    <w:rsid w:val="00527947"/>
    <w:rsid w:val="00545A5E"/>
    <w:rsid w:val="00547111"/>
    <w:rsid w:val="00571142"/>
    <w:rsid w:val="00590563"/>
    <w:rsid w:val="00591FE9"/>
    <w:rsid w:val="00592D74"/>
    <w:rsid w:val="00595F3E"/>
    <w:rsid w:val="00597267"/>
    <w:rsid w:val="00597C8B"/>
    <w:rsid w:val="005A04D9"/>
    <w:rsid w:val="005E2C44"/>
    <w:rsid w:val="005F4457"/>
    <w:rsid w:val="005F58C5"/>
    <w:rsid w:val="006120FB"/>
    <w:rsid w:val="00621188"/>
    <w:rsid w:val="006215F7"/>
    <w:rsid w:val="006257ED"/>
    <w:rsid w:val="0065561D"/>
    <w:rsid w:val="00665C47"/>
    <w:rsid w:val="006723A6"/>
    <w:rsid w:val="00673C07"/>
    <w:rsid w:val="00695350"/>
    <w:rsid w:val="00695808"/>
    <w:rsid w:val="006A0B50"/>
    <w:rsid w:val="006A337E"/>
    <w:rsid w:val="006B0078"/>
    <w:rsid w:val="006B46FB"/>
    <w:rsid w:val="006B478C"/>
    <w:rsid w:val="006C1278"/>
    <w:rsid w:val="006D4003"/>
    <w:rsid w:val="006E21FB"/>
    <w:rsid w:val="00710E39"/>
    <w:rsid w:val="00751726"/>
    <w:rsid w:val="007669CB"/>
    <w:rsid w:val="00792342"/>
    <w:rsid w:val="007924DA"/>
    <w:rsid w:val="007977A8"/>
    <w:rsid w:val="007A300B"/>
    <w:rsid w:val="007B512A"/>
    <w:rsid w:val="007C02DC"/>
    <w:rsid w:val="007C2097"/>
    <w:rsid w:val="007D6A07"/>
    <w:rsid w:val="007F7259"/>
    <w:rsid w:val="008040A8"/>
    <w:rsid w:val="00806D35"/>
    <w:rsid w:val="00820D39"/>
    <w:rsid w:val="008270DE"/>
    <w:rsid w:val="008279FA"/>
    <w:rsid w:val="00832EEE"/>
    <w:rsid w:val="008626E7"/>
    <w:rsid w:val="00870EE7"/>
    <w:rsid w:val="008863B9"/>
    <w:rsid w:val="008A45A6"/>
    <w:rsid w:val="008B51A8"/>
    <w:rsid w:val="008F3789"/>
    <w:rsid w:val="008F686C"/>
    <w:rsid w:val="008F71CE"/>
    <w:rsid w:val="00905970"/>
    <w:rsid w:val="00906C12"/>
    <w:rsid w:val="009148DE"/>
    <w:rsid w:val="00915232"/>
    <w:rsid w:val="00916620"/>
    <w:rsid w:val="00941E30"/>
    <w:rsid w:val="00976650"/>
    <w:rsid w:val="009777D9"/>
    <w:rsid w:val="009903FF"/>
    <w:rsid w:val="00991B88"/>
    <w:rsid w:val="009A0E98"/>
    <w:rsid w:val="009A5753"/>
    <w:rsid w:val="009A579D"/>
    <w:rsid w:val="009C5C48"/>
    <w:rsid w:val="009E3297"/>
    <w:rsid w:val="009F734F"/>
    <w:rsid w:val="00A246B6"/>
    <w:rsid w:val="00A41FA0"/>
    <w:rsid w:val="00A47E70"/>
    <w:rsid w:val="00A50CF0"/>
    <w:rsid w:val="00A61145"/>
    <w:rsid w:val="00A6790C"/>
    <w:rsid w:val="00A73457"/>
    <w:rsid w:val="00A7671C"/>
    <w:rsid w:val="00A92CA9"/>
    <w:rsid w:val="00A9752C"/>
    <w:rsid w:val="00AA2CBC"/>
    <w:rsid w:val="00AC5820"/>
    <w:rsid w:val="00AD1CD8"/>
    <w:rsid w:val="00AE002B"/>
    <w:rsid w:val="00AE3926"/>
    <w:rsid w:val="00AF55DB"/>
    <w:rsid w:val="00B15079"/>
    <w:rsid w:val="00B258BB"/>
    <w:rsid w:val="00B46EFB"/>
    <w:rsid w:val="00B567D6"/>
    <w:rsid w:val="00B67B97"/>
    <w:rsid w:val="00B82F53"/>
    <w:rsid w:val="00B968C8"/>
    <w:rsid w:val="00BA1E9F"/>
    <w:rsid w:val="00BA3EC5"/>
    <w:rsid w:val="00BA51D9"/>
    <w:rsid w:val="00BA6C0E"/>
    <w:rsid w:val="00BB5DFC"/>
    <w:rsid w:val="00BD279D"/>
    <w:rsid w:val="00BD57B4"/>
    <w:rsid w:val="00BD6BB8"/>
    <w:rsid w:val="00C165E7"/>
    <w:rsid w:val="00C244C5"/>
    <w:rsid w:val="00C66BA2"/>
    <w:rsid w:val="00C87394"/>
    <w:rsid w:val="00C95273"/>
    <w:rsid w:val="00C95985"/>
    <w:rsid w:val="00CB27FF"/>
    <w:rsid w:val="00CC0A7D"/>
    <w:rsid w:val="00CC5026"/>
    <w:rsid w:val="00CC68D0"/>
    <w:rsid w:val="00D00E2B"/>
    <w:rsid w:val="00D03F9A"/>
    <w:rsid w:val="00D06D51"/>
    <w:rsid w:val="00D24991"/>
    <w:rsid w:val="00D50255"/>
    <w:rsid w:val="00D5221B"/>
    <w:rsid w:val="00D62427"/>
    <w:rsid w:val="00D66520"/>
    <w:rsid w:val="00D912DB"/>
    <w:rsid w:val="00DD7E54"/>
    <w:rsid w:val="00DE34CF"/>
    <w:rsid w:val="00DF1282"/>
    <w:rsid w:val="00DF14E3"/>
    <w:rsid w:val="00DF3F27"/>
    <w:rsid w:val="00DF56CF"/>
    <w:rsid w:val="00E13F3D"/>
    <w:rsid w:val="00E15747"/>
    <w:rsid w:val="00E34898"/>
    <w:rsid w:val="00E47651"/>
    <w:rsid w:val="00E54104"/>
    <w:rsid w:val="00E864AF"/>
    <w:rsid w:val="00EB09B7"/>
    <w:rsid w:val="00EC4776"/>
    <w:rsid w:val="00EE7D7C"/>
    <w:rsid w:val="00EE7FE8"/>
    <w:rsid w:val="00EF383E"/>
    <w:rsid w:val="00F06A35"/>
    <w:rsid w:val="00F14DB1"/>
    <w:rsid w:val="00F204F4"/>
    <w:rsid w:val="00F25D98"/>
    <w:rsid w:val="00F300FB"/>
    <w:rsid w:val="00F65EC0"/>
    <w:rsid w:val="00F705B4"/>
    <w:rsid w:val="00F963D7"/>
    <w:rsid w:val="00FB6386"/>
    <w:rsid w:val="00FD2E30"/>
    <w:rsid w:val="00FE7D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 w:qFormat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E864AF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aliases w:val="Observation TOC2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aliases w:val="Observation TOC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link w:val="ListBulletChar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Zchn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aliases w:val="- Bullets,목록 단락,リスト段落,Lista1,?? ??,?????,????,列出段落1,中等深浅网格 1 - 着色 21"/>
    <w:basedOn w:val="Normal"/>
    <w:link w:val="ListParagraphChar"/>
    <w:uiPriority w:val="34"/>
    <w:qFormat/>
    <w:rsid w:val="001D49A0"/>
    <w:pPr>
      <w:ind w:left="720"/>
      <w:contextualSpacing/>
    </w:pPr>
  </w:style>
  <w:style w:type="character" w:customStyle="1" w:styleId="B1Zchn">
    <w:name w:val="B1 Zchn"/>
    <w:link w:val="B10"/>
    <w:rsid w:val="001D49A0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1D49A0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qFormat/>
    <w:rsid w:val="001D49A0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1D49A0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2D66F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2D66F5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2D66F5"/>
    <w:rPr>
      <w:rFonts w:ascii="Courier New" w:hAnsi="Courier New"/>
      <w:noProof/>
      <w:sz w:val="16"/>
      <w:lang w:val="en-GB" w:eastAsia="en-US"/>
    </w:rPr>
  </w:style>
  <w:style w:type="character" w:customStyle="1" w:styleId="CRCoverPageZchn">
    <w:name w:val="CR Cover Page Zchn"/>
    <w:link w:val="CRCoverPage"/>
    <w:rsid w:val="007669CB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locked/>
    <w:rsid w:val="00E54104"/>
    <w:rPr>
      <w:rFonts w:ascii="Arial" w:hAnsi="Arial"/>
      <w:sz w:val="18"/>
      <w:lang w:val="en-GB" w:eastAsia="en-US"/>
    </w:rPr>
  </w:style>
  <w:style w:type="character" w:customStyle="1" w:styleId="10">
    <w:name w:val="标题 1 字符"/>
    <w:aliases w:val="H1 字符"/>
    <w:basedOn w:val="DefaultParagraphFont"/>
    <w:rsid w:val="00B82F53"/>
    <w:rPr>
      <w:rFonts w:eastAsia="Times New Roman"/>
      <w:b/>
      <w:bCs/>
      <w:kern w:val="44"/>
      <w:sz w:val="44"/>
      <w:szCs w:val="44"/>
    </w:rPr>
  </w:style>
  <w:style w:type="character" w:customStyle="1" w:styleId="Heading2Char">
    <w:name w:val="Heading 2 Char"/>
    <w:basedOn w:val="DefaultParagraphFont"/>
    <w:link w:val="Heading2"/>
    <w:rsid w:val="00B82F53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"/>
    <w:basedOn w:val="DefaultParagraphFont"/>
    <w:link w:val="Heading3"/>
    <w:rsid w:val="00B82F53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B82F53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B82F53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B82F53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B82F53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B82F53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B82F53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B82F53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qFormat/>
    <w:rsid w:val="00B82F53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B82F5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B82F53"/>
    <w:rPr>
      <w:rFonts w:ascii="Times New Roman" w:hAnsi="Times New Roman"/>
      <w:b/>
      <w:bCs/>
      <w:lang w:val="en-GB" w:eastAsia="en-US"/>
    </w:rPr>
  </w:style>
  <w:style w:type="character" w:customStyle="1" w:styleId="B1Char">
    <w:name w:val="B1 Char"/>
    <w:qFormat/>
    <w:rsid w:val="00B82F53"/>
    <w:rPr>
      <w:rFonts w:eastAsia="Times New Roman"/>
    </w:rPr>
  </w:style>
  <w:style w:type="character" w:customStyle="1" w:styleId="BalloonTextChar">
    <w:name w:val="Balloon Text Char"/>
    <w:basedOn w:val="DefaultParagraphFont"/>
    <w:link w:val="BalloonText"/>
    <w:rsid w:val="00B82F53"/>
    <w:rPr>
      <w:rFonts w:ascii="Tahoma" w:hAnsi="Tahoma" w:cs="Tahoma"/>
      <w:sz w:val="16"/>
      <w:szCs w:val="16"/>
      <w:lang w:val="en-GB" w:eastAsia="en-US"/>
    </w:rPr>
  </w:style>
  <w:style w:type="character" w:customStyle="1" w:styleId="TALCar">
    <w:name w:val="TAL Car"/>
    <w:qFormat/>
    <w:rsid w:val="00B82F53"/>
    <w:rPr>
      <w:rFonts w:ascii="Arial" w:eastAsia="宋体" w:hAnsi="Arial"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B82F53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B82F5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styleId="Revision">
    <w:name w:val="Revision"/>
    <w:hidden/>
    <w:uiPriority w:val="99"/>
    <w:semiHidden/>
    <w:rsid w:val="00B82F53"/>
    <w:rPr>
      <w:rFonts w:ascii="Times New Roman" w:eastAsia="Times New Roman" w:hAnsi="Times New Roman"/>
      <w:lang w:val="en-GB" w:eastAsia="en-US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"/>
    <w:link w:val="ListParagraph"/>
    <w:uiPriority w:val="34"/>
    <w:qFormat/>
    <w:locked/>
    <w:rsid w:val="00B82F53"/>
    <w:rPr>
      <w:rFonts w:ascii="Times New Roman" w:hAnsi="Times New Roman"/>
      <w:lang w:val="en-GB" w:eastAsia="en-US"/>
    </w:rPr>
  </w:style>
  <w:style w:type="paragraph" w:customStyle="1" w:styleId="B1">
    <w:name w:val="B1+"/>
    <w:basedOn w:val="B10"/>
    <w:link w:val="B1Car"/>
    <w:rsid w:val="00B82F53"/>
    <w:pPr>
      <w:numPr>
        <w:numId w:val="2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rsid w:val="00B82F53"/>
    <w:rPr>
      <w:rFonts w:ascii="Times New Roman" w:eastAsia="Times New Roman" w:hAnsi="Times New Roman"/>
      <w:lang w:val="en-GB" w:eastAsia="ko-KR"/>
    </w:rPr>
  </w:style>
  <w:style w:type="paragraph" w:customStyle="1" w:styleId="NormalArial">
    <w:name w:val="Normal + Arial"/>
    <w:aliases w:val="9 pt,Left:  0,45 cm,After:  0 pt,First line:  0,08 ch"/>
    <w:basedOn w:val="Normal"/>
    <w:rsid w:val="00B82F53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ko-KR"/>
    </w:rPr>
  </w:style>
  <w:style w:type="paragraph" w:customStyle="1" w:styleId="TALLeft1cm">
    <w:name w:val="TAL + Left:  1 cm"/>
    <w:basedOn w:val="TAL"/>
    <w:rsid w:val="00B82F53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/>
      <w:lang w:val="x-none" w:eastAsia="ko-KR"/>
    </w:rPr>
  </w:style>
  <w:style w:type="character" w:customStyle="1" w:styleId="Heading1Char">
    <w:name w:val="Heading 1 Char"/>
    <w:aliases w:val="H1 Char"/>
    <w:link w:val="Heading1"/>
    <w:rsid w:val="00B82F53"/>
    <w:rPr>
      <w:rFonts w:ascii="Arial" w:hAnsi="Arial"/>
      <w:sz w:val="36"/>
      <w:lang w:val="en-GB" w:eastAsia="en-US"/>
    </w:rPr>
  </w:style>
  <w:style w:type="character" w:customStyle="1" w:styleId="B2Char">
    <w:name w:val="B2 Char"/>
    <w:link w:val="B2"/>
    <w:rsid w:val="00B82F53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B82F53"/>
    <w:rPr>
      <w:rFonts w:ascii="Times New Roman" w:hAnsi="Times New Roman"/>
      <w:lang w:val="en-GB" w:eastAsia="en-US"/>
    </w:rPr>
  </w:style>
  <w:style w:type="character" w:customStyle="1" w:styleId="TFZchn">
    <w:name w:val="TF Zchn"/>
    <w:qFormat/>
    <w:rsid w:val="00B82F53"/>
    <w:rPr>
      <w:rFonts w:ascii="Arial" w:hAnsi="Arial"/>
      <w:b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B82F5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B82F53"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B82F5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B82F53"/>
    <w:rPr>
      <w:rFonts w:ascii="Arial" w:eastAsia="Batang" w:hAnsi="Arial"/>
      <w:spacing w:val="2"/>
      <w:lang w:val="en-US" w:eastAsia="en-US"/>
    </w:rPr>
  </w:style>
  <w:style w:type="paragraph" w:styleId="BodyText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Normal"/>
    <w:link w:val="BodyTextChar"/>
    <w:rsid w:val="00B82F53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ko-KR"/>
    </w:rPr>
  </w:style>
  <w:style w:type="character" w:customStyle="1" w:styleId="BodyTextChar">
    <w:name w:val="Body Text Char"/>
    <w:aliases w:val="Body Text1 Char,compact1 Char,Requirement1 Char,Bodytext1 Char,ändrad1 Char,AvtalBrödtext1 Char,AvtalBrodtext1 Char,andrad1 Char,EHPT1 Char,Body Text21 Char,Body31 Char,paragraph 21 Char,body indent1 Char,- TF1 Char,Requirements1 Char"/>
    <w:basedOn w:val="DefaultParagraphFont"/>
    <w:link w:val="BodyText"/>
    <w:rsid w:val="00B82F53"/>
    <w:rPr>
      <w:rFonts w:ascii="Times New Roman" w:eastAsia="Times New Roman" w:hAnsi="Times New Roman"/>
      <w:lang w:val="en-GB" w:eastAsia="ko-KR"/>
    </w:rPr>
  </w:style>
  <w:style w:type="paragraph" w:customStyle="1" w:styleId="FirstChange">
    <w:name w:val="First Change"/>
    <w:basedOn w:val="Normal"/>
    <w:qFormat/>
    <w:rsid w:val="00B82F53"/>
    <w:pPr>
      <w:jc w:val="center"/>
    </w:pPr>
    <w:rPr>
      <w:rFonts w:eastAsia="宋体"/>
      <w:color w:val="FF0000"/>
    </w:rPr>
  </w:style>
  <w:style w:type="character" w:customStyle="1" w:styleId="B1Char1">
    <w:name w:val="B1 Char1"/>
    <w:qFormat/>
    <w:rsid w:val="00B82F53"/>
    <w:rPr>
      <w:rFonts w:ascii="Arial" w:hAnsi="Arial"/>
      <w:lang w:val="en-GB" w:eastAsia="en-US"/>
    </w:rPr>
  </w:style>
  <w:style w:type="paragraph" w:styleId="NormalWeb">
    <w:name w:val="Normal (Web)"/>
    <w:basedOn w:val="Normal"/>
    <w:uiPriority w:val="99"/>
    <w:unhideWhenUsed/>
    <w:rsid w:val="00B82F53"/>
    <w:pPr>
      <w:spacing w:before="100" w:beforeAutospacing="1" w:after="100" w:afterAutospacing="1"/>
    </w:pPr>
    <w:rPr>
      <w:rFonts w:eastAsia="宋体"/>
      <w:sz w:val="24"/>
      <w:szCs w:val="24"/>
      <w:lang w:val="da-DK" w:eastAsia="da-DK"/>
    </w:rPr>
  </w:style>
  <w:style w:type="character" w:styleId="PageNumber">
    <w:name w:val="page number"/>
    <w:rsid w:val="00B82F53"/>
  </w:style>
  <w:style w:type="paragraph" w:customStyle="1" w:styleId="11">
    <w:name w:val="正文1"/>
    <w:qFormat/>
    <w:rsid w:val="00B82F53"/>
    <w:pPr>
      <w:spacing w:after="160" w:line="259" w:lineRule="auto"/>
      <w:jc w:val="both"/>
    </w:pPr>
    <w:rPr>
      <w:rFonts w:ascii="Times New Roman" w:eastAsia="宋体" w:hAnsi="Times New Roman"/>
      <w:kern w:val="2"/>
      <w:sz w:val="21"/>
      <w:szCs w:val="21"/>
      <w:lang w:val="en-US" w:eastAsia="zh-CN"/>
    </w:rPr>
  </w:style>
  <w:style w:type="character" w:customStyle="1" w:styleId="NOChar">
    <w:name w:val="NO Char"/>
    <w:link w:val="NO"/>
    <w:qFormat/>
    <w:rsid w:val="00B82F53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qFormat/>
    <w:rsid w:val="00B82F53"/>
    <w:rPr>
      <w:rFonts w:ascii="Tahoma" w:hAnsi="Tahoma" w:cs="Tahoma"/>
      <w:shd w:val="clear" w:color="auto" w:fill="000080"/>
      <w:lang w:val="en-GB" w:eastAsia="en-US"/>
    </w:rPr>
  </w:style>
  <w:style w:type="character" w:customStyle="1" w:styleId="msoins0">
    <w:name w:val="msoins"/>
    <w:rsid w:val="00B82F53"/>
  </w:style>
  <w:style w:type="paragraph" w:customStyle="1" w:styleId="TALLeft0">
    <w:name w:val="TAL + Left:  0"/>
    <w:aliases w:val="25 cm,19 cm"/>
    <w:basedOn w:val="TAL"/>
    <w:rsid w:val="00B82F53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宋体"/>
      <w:lang w:eastAsia="ko-KR"/>
    </w:rPr>
  </w:style>
  <w:style w:type="paragraph" w:customStyle="1" w:styleId="TALLeft050cm">
    <w:name w:val="TAL + Left:  050 cm"/>
    <w:basedOn w:val="TAL"/>
    <w:rsid w:val="00B82F53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宋体"/>
      <w:lang w:eastAsia="ko-KR"/>
    </w:rPr>
  </w:style>
  <w:style w:type="paragraph" w:customStyle="1" w:styleId="TALLeft00">
    <w:name w:val="TAL + Left: 0"/>
    <w:aliases w:val="75 cm"/>
    <w:basedOn w:val="TALLeft050cm"/>
    <w:rsid w:val="00B82F53"/>
    <w:pPr>
      <w:ind w:left="425"/>
    </w:pPr>
  </w:style>
  <w:style w:type="character" w:customStyle="1" w:styleId="TAHCar">
    <w:name w:val="TAH Car"/>
    <w:qFormat/>
    <w:rsid w:val="00B82F53"/>
    <w:rPr>
      <w:rFonts w:ascii="Arial" w:hAnsi="Arial"/>
      <w:b/>
      <w:sz w:val="18"/>
      <w:lang w:val="x-none" w:eastAsia="en-US"/>
    </w:rPr>
  </w:style>
  <w:style w:type="paragraph" w:customStyle="1" w:styleId="TALLeft02cm">
    <w:name w:val="TAL + Left: 0.2 cm"/>
    <w:basedOn w:val="TAL"/>
    <w:qFormat/>
    <w:rsid w:val="00B82F53"/>
    <w:pPr>
      <w:ind w:left="113"/>
    </w:pPr>
    <w:rPr>
      <w:rFonts w:eastAsia="宋体"/>
      <w:bCs/>
      <w:noProof/>
    </w:rPr>
  </w:style>
  <w:style w:type="paragraph" w:customStyle="1" w:styleId="TALLeft04cm">
    <w:name w:val="TAL + Left: 0.4 cm"/>
    <w:basedOn w:val="TALLeft02cm"/>
    <w:qFormat/>
    <w:rsid w:val="00B82F53"/>
    <w:pPr>
      <w:ind w:left="227"/>
    </w:pPr>
  </w:style>
  <w:style w:type="paragraph" w:customStyle="1" w:styleId="TALLeft06cm">
    <w:name w:val="TAL + Left: 0.6 cm"/>
    <w:basedOn w:val="TALLeft04cm"/>
    <w:qFormat/>
    <w:rsid w:val="00B82F53"/>
    <w:pPr>
      <w:ind w:left="340"/>
    </w:pPr>
  </w:style>
  <w:style w:type="character" w:styleId="LineNumber">
    <w:name w:val="line number"/>
    <w:unhideWhenUsed/>
    <w:rsid w:val="00B82F53"/>
  </w:style>
  <w:style w:type="paragraph" w:customStyle="1" w:styleId="3GPPHeader">
    <w:name w:val="3GPP_Header"/>
    <w:basedOn w:val="Normal"/>
    <w:link w:val="3GPPHeaderChar"/>
    <w:rsid w:val="00B82F53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宋体"/>
      <w:b/>
      <w:sz w:val="24"/>
      <w:lang w:eastAsia="zh-CN"/>
    </w:rPr>
  </w:style>
  <w:style w:type="character" w:customStyle="1" w:styleId="3GPPHeaderChar">
    <w:name w:val="3GPP_Header Char"/>
    <w:link w:val="3GPPHeader"/>
    <w:rsid w:val="00B82F53"/>
    <w:rPr>
      <w:rFonts w:ascii="Times New Roman" w:eastAsia="宋体" w:hAnsi="Times New Roman"/>
      <w:b/>
      <w:sz w:val="24"/>
      <w:lang w:val="en-GB" w:eastAsia="zh-CN"/>
    </w:rPr>
  </w:style>
  <w:style w:type="character" w:customStyle="1" w:styleId="a">
    <w:name w:val="首标题"/>
    <w:rsid w:val="00B82F53"/>
    <w:rPr>
      <w:rFonts w:ascii="Arial" w:eastAsia="宋体" w:hAnsi="Arial"/>
      <w:sz w:val="24"/>
      <w:lang w:val="en-US" w:eastAsia="zh-CN" w:bidi="ar-SA"/>
    </w:rPr>
  </w:style>
  <w:style w:type="character" w:styleId="Strong">
    <w:name w:val="Strong"/>
    <w:qFormat/>
    <w:rsid w:val="00B82F53"/>
    <w:rPr>
      <w:rFonts w:eastAsia="宋体"/>
      <w:b/>
      <w:bCs/>
      <w:lang w:val="en-US" w:eastAsia="zh-CN" w:bidi="ar-SA"/>
    </w:rPr>
  </w:style>
  <w:style w:type="character" w:customStyle="1" w:styleId="NOZchn">
    <w:name w:val="NO Zchn"/>
    <w:locked/>
    <w:rsid w:val="00B82F53"/>
    <w:rPr>
      <w:rFonts w:ascii="Times New Roman" w:hAnsi="Times New Roman"/>
      <w:lang w:val="en-GB" w:eastAsia="en-US"/>
    </w:rPr>
  </w:style>
  <w:style w:type="character" w:styleId="Emphasis">
    <w:name w:val="Emphasis"/>
    <w:uiPriority w:val="20"/>
    <w:qFormat/>
    <w:rsid w:val="00B82F53"/>
    <w:rPr>
      <w:i/>
      <w:iCs/>
    </w:rPr>
  </w:style>
  <w:style w:type="paragraph" w:customStyle="1" w:styleId="Guidance">
    <w:name w:val="Guidance"/>
    <w:basedOn w:val="Normal"/>
    <w:rsid w:val="00B82F53"/>
    <w:pPr>
      <w:overflowPunct w:val="0"/>
      <w:autoSpaceDE w:val="0"/>
      <w:autoSpaceDN w:val="0"/>
      <w:adjustRightInd w:val="0"/>
      <w:textAlignment w:val="baseline"/>
    </w:pPr>
    <w:rPr>
      <w:rFonts w:eastAsia="等线"/>
      <w:i/>
      <w:color w:val="0000FF"/>
      <w:lang w:eastAsia="en-GB"/>
    </w:rPr>
  </w:style>
  <w:style w:type="paragraph" w:customStyle="1" w:styleId="INDENT2">
    <w:name w:val="INDENT2"/>
    <w:basedOn w:val="Normal"/>
    <w:rsid w:val="00B82F53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等线"/>
      <w:lang w:eastAsia="en-GB"/>
    </w:rPr>
  </w:style>
  <w:style w:type="paragraph" w:customStyle="1" w:styleId="SpecText">
    <w:name w:val="SpecText"/>
    <w:basedOn w:val="Normal"/>
    <w:rsid w:val="00B82F53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B82F5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table" w:styleId="TableGrid">
    <w:name w:val="Table Grid"/>
    <w:basedOn w:val="TableNormal"/>
    <w:rsid w:val="00B82F53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TALLeft075cm">
    <w:name w:val="Style TAL + Left:  075 cm"/>
    <w:basedOn w:val="TAL"/>
    <w:rsid w:val="00B82F53"/>
    <w:pPr>
      <w:overflowPunct w:val="0"/>
      <w:autoSpaceDE w:val="0"/>
      <w:autoSpaceDN w:val="0"/>
      <w:adjustRightInd w:val="0"/>
      <w:ind w:left="425"/>
      <w:textAlignment w:val="baseline"/>
    </w:pPr>
    <w:rPr>
      <w:rFonts w:eastAsia="等线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B82F53"/>
    <w:pPr>
      <w:overflowPunct w:val="0"/>
      <w:autoSpaceDE w:val="0"/>
      <w:autoSpaceDN w:val="0"/>
      <w:adjustRightInd w:val="0"/>
      <w:ind w:left="567"/>
      <w:textAlignment w:val="baseline"/>
    </w:pPr>
    <w:rPr>
      <w:rFonts w:eastAsia="等线"/>
      <w:lang w:eastAsia="en-GB"/>
    </w:rPr>
  </w:style>
  <w:style w:type="character" w:customStyle="1" w:styleId="TALLeft100cmCharChar">
    <w:name w:val="TAL + Left:  1;00 cm Char Char"/>
    <w:link w:val="TALLeft1"/>
    <w:rsid w:val="00B82F53"/>
    <w:rPr>
      <w:rFonts w:ascii="Arial" w:eastAsia="等线" w:hAnsi="Arial"/>
      <w:sz w:val="18"/>
      <w:lang w:val="en-GB" w:eastAsia="en-GB"/>
    </w:rPr>
  </w:style>
  <w:style w:type="paragraph" w:customStyle="1" w:styleId="TALLeft125cm">
    <w:name w:val="TAL + Left: 125 cm"/>
    <w:basedOn w:val="StyleTALLeft075cm"/>
    <w:rsid w:val="00B82F53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B82F53"/>
    <w:pPr>
      <w:ind w:left="851"/>
    </w:pPr>
    <w:rPr>
      <w:rFonts w:eastAsia="Batang"/>
    </w:rPr>
  </w:style>
  <w:style w:type="paragraph" w:styleId="IndexHeading">
    <w:name w:val="index heading"/>
    <w:basedOn w:val="Normal"/>
    <w:next w:val="Normal"/>
    <w:rsid w:val="00B82F53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customStyle="1" w:styleId="INDENT1">
    <w:name w:val="INDENT1"/>
    <w:basedOn w:val="Normal"/>
    <w:rsid w:val="00B82F53"/>
    <w:pPr>
      <w:ind w:left="851"/>
    </w:pPr>
    <w:rPr>
      <w:rFonts w:eastAsia="MS Mincho"/>
    </w:rPr>
  </w:style>
  <w:style w:type="paragraph" w:customStyle="1" w:styleId="INDENT3">
    <w:name w:val="INDENT3"/>
    <w:basedOn w:val="Normal"/>
    <w:rsid w:val="00B82F53"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Normal"/>
    <w:next w:val="Normal"/>
    <w:rsid w:val="00B82F53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Normal"/>
    <w:rsid w:val="00B82F53"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Normal"/>
    <w:rsid w:val="00B82F53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styleId="Caption">
    <w:name w:val="caption"/>
    <w:aliases w:val="cap"/>
    <w:basedOn w:val="Normal"/>
    <w:next w:val="Normal"/>
    <w:qFormat/>
    <w:rsid w:val="00B82F53"/>
    <w:pPr>
      <w:spacing w:before="120" w:after="120"/>
    </w:pPr>
    <w:rPr>
      <w:rFonts w:eastAsia="MS Mincho"/>
      <w:b/>
    </w:rPr>
  </w:style>
  <w:style w:type="paragraph" w:styleId="PlainText">
    <w:name w:val="Plain Text"/>
    <w:basedOn w:val="Normal"/>
    <w:link w:val="PlainTextChar"/>
    <w:uiPriority w:val="99"/>
    <w:rsid w:val="00B82F53"/>
    <w:rPr>
      <w:rFonts w:ascii="Courier New" w:eastAsia="MS Mincho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B82F53"/>
    <w:rPr>
      <w:rFonts w:ascii="Courier New" w:eastAsia="MS Mincho" w:hAnsi="Courier New"/>
      <w:lang w:val="nb-NO" w:eastAsia="x-none"/>
    </w:rPr>
  </w:style>
  <w:style w:type="paragraph" w:customStyle="1" w:styleId="TAJ">
    <w:name w:val="TAJ"/>
    <w:basedOn w:val="TH"/>
    <w:rsid w:val="00B82F53"/>
    <w:rPr>
      <w:rFonts w:eastAsia="MS Mincho"/>
      <w:lang w:eastAsia="x-none"/>
    </w:rPr>
  </w:style>
  <w:style w:type="paragraph" w:customStyle="1" w:styleId="00BodyText">
    <w:name w:val="00 BodyText"/>
    <w:basedOn w:val="Normal"/>
    <w:rsid w:val="00B82F53"/>
    <w:pPr>
      <w:spacing w:after="220"/>
    </w:pPr>
    <w:rPr>
      <w:rFonts w:ascii="Arial" w:eastAsia="MS Mincho" w:hAnsi="Arial"/>
      <w:sz w:val="22"/>
      <w:lang w:val="en-US"/>
    </w:rPr>
  </w:style>
  <w:style w:type="paragraph" w:styleId="BodyTextIndent">
    <w:name w:val="Body Text Indent"/>
    <w:basedOn w:val="Normal"/>
    <w:link w:val="BodyTextIndentChar"/>
    <w:rsid w:val="00B82F53"/>
    <w:pPr>
      <w:spacing w:after="120"/>
      <w:ind w:left="283"/>
    </w:pPr>
    <w:rPr>
      <w:rFonts w:eastAsia="MS Mincho"/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B82F53"/>
    <w:rPr>
      <w:rFonts w:ascii="Times New Roman" w:eastAsia="MS Mincho" w:hAnsi="Times New Roman"/>
      <w:lang w:val="en-GB" w:eastAsia="x-none"/>
    </w:rPr>
  </w:style>
  <w:style w:type="paragraph" w:customStyle="1" w:styleId="BalloonText1">
    <w:name w:val="Balloon Text1"/>
    <w:basedOn w:val="Normal"/>
    <w:semiHidden/>
    <w:rsid w:val="00B82F53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B82F53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CommentText"/>
    <w:next w:val="CommentText"/>
    <w:semiHidden/>
    <w:rsid w:val="00B82F53"/>
    <w:rPr>
      <w:rFonts w:eastAsia="MS Mincho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B82F5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rsid w:val="00B82F5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Note">
    <w:name w:val="Note"/>
    <w:basedOn w:val="Normal"/>
    <w:rsid w:val="00B82F53"/>
    <w:pPr>
      <w:spacing w:after="120"/>
      <w:ind w:left="1134" w:hanging="567"/>
    </w:pPr>
    <w:rPr>
      <w:rFonts w:eastAsia="MS Mincho"/>
      <w:szCs w:val="2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B82F5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11BodyText">
    <w:name w:val="11 BodyText"/>
    <w:basedOn w:val="Normal"/>
    <w:rsid w:val="00B82F53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CharCharCharCharChar">
    <w:name w:val="Char Char (文字) (文字) Char (文字) (文字) Char Char (文字) (文字)"/>
    <w:semiHidden/>
    <w:rsid w:val="00B82F5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SectionXX">
    <w:name w:val="Section X.X"/>
    <w:basedOn w:val="Normal"/>
    <w:next w:val="Normal"/>
    <w:rsid w:val="00B82F53"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Char">
    <w:name w:val="Char"/>
    <w:semiHidden/>
    <w:rsid w:val="00B82F5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B82F5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List0">
    <w:name w:val="List 0"/>
    <w:basedOn w:val="Normal"/>
    <w:rsid w:val="00B82F53"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BalloonText2">
    <w:name w:val="Balloon Text2"/>
    <w:basedOn w:val="Normal"/>
    <w:semiHidden/>
    <w:rsid w:val="00B82F53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B82F5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rsid w:val="00B82F53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tf0">
    <w:name w:val="tf"/>
    <w:basedOn w:val="Normal"/>
    <w:rsid w:val="00B82F53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rsid w:val="00B82F53"/>
    <w:rPr>
      <w:rFonts w:ascii="Arial" w:eastAsia="宋体" w:hAnsi="Arial" w:cs="Arial"/>
      <w:color w:val="0000FF"/>
      <w:kern w:val="2"/>
      <w:lang w:val="en-US" w:eastAsia="zh-CN" w:bidi="ar-SA"/>
    </w:rPr>
  </w:style>
  <w:style w:type="character" w:customStyle="1" w:styleId="Doc-text2Char">
    <w:name w:val="Doc-text2 Char"/>
    <w:link w:val="Doc-text2"/>
    <w:rsid w:val="00B82F53"/>
    <w:rPr>
      <w:rFonts w:ascii="Arial" w:hAnsi="Arial" w:cs="Arial"/>
      <w:color w:val="0000FF"/>
      <w:kern w:val="2"/>
      <w:lang w:eastAsia="zh-CN"/>
    </w:rPr>
  </w:style>
  <w:style w:type="paragraph" w:customStyle="1" w:styleId="Doc-text2">
    <w:name w:val="Doc-text2"/>
    <w:basedOn w:val="Normal"/>
    <w:link w:val="Doc-text2Char"/>
    <w:qFormat/>
    <w:rsid w:val="00B82F53"/>
    <w:pPr>
      <w:spacing w:after="0"/>
      <w:ind w:left="1622" w:hanging="363"/>
    </w:pPr>
    <w:rPr>
      <w:rFonts w:ascii="Arial" w:hAnsi="Arial" w:cs="Arial"/>
      <w:color w:val="0000FF"/>
      <w:kern w:val="2"/>
      <w:lang w:val="fr-FR" w:eastAsia="zh-CN"/>
    </w:rPr>
  </w:style>
  <w:style w:type="character" w:customStyle="1" w:styleId="CharChar2">
    <w:name w:val="Char Char2"/>
    <w:rsid w:val="00B82F53"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rsid w:val="00B82F53"/>
    <w:rPr>
      <w:rFonts w:ascii="Arial" w:hAnsi="Arial"/>
      <w:lang w:val="en-GB" w:eastAsia="en-US"/>
    </w:rPr>
  </w:style>
  <w:style w:type="character" w:customStyle="1" w:styleId="B2Car">
    <w:name w:val="B2 Car"/>
    <w:rsid w:val="00B82F53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B82F53"/>
    <w:rPr>
      <w:rFonts w:ascii="Times New Roman" w:hAnsi="Times New Roman"/>
      <w:lang w:val="en-GB" w:eastAsia="en-US"/>
    </w:rPr>
  </w:style>
  <w:style w:type="numbering" w:customStyle="1" w:styleId="2">
    <w:name w:val="列表编号2"/>
    <w:basedOn w:val="NoList"/>
    <w:rsid w:val="00B82F53"/>
    <w:pPr>
      <w:numPr>
        <w:numId w:val="5"/>
      </w:numPr>
    </w:pPr>
  </w:style>
  <w:style w:type="paragraph" w:customStyle="1" w:styleId="Reference">
    <w:name w:val="Reference"/>
    <w:basedOn w:val="Normal"/>
    <w:rsid w:val="00B82F53"/>
    <w:pPr>
      <w:numPr>
        <w:numId w:val="6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numbering" w:customStyle="1" w:styleId="1">
    <w:name w:val="项目编号1"/>
    <w:basedOn w:val="NoList"/>
    <w:rsid w:val="00B82F53"/>
    <w:pPr>
      <w:numPr>
        <w:numId w:val="4"/>
      </w:numPr>
    </w:pPr>
  </w:style>
  <w:style w:type="character" w:customStyle="1" w:styleId="ListChar">
    <w:name w:val="List Char"/>
    <w:link w:val="List"/>
    <w:rsid w:val="00B82F53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B82F53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Normal"/>
    <w:rsid w:val="00B82F53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character" w:customStyle="1" w:styleId="UnresolvedMention1">
    <w:name w:val="Unresolved Mention1"/>
    <w:uiPriority w:val="99"/>
    <w:semiHidden/>
    <w:unhideWhenUsed/>
    <w:rsid w:val="00B82F53"/>
    <w:rPr>
      <w:color w:val="605E5C"/>
      <w:shd w:val="clear" w:color="auto" w:fill="E1DFDD"/>
    </w:rPr>
  </w:style>
  <w:style w:type="paragraph" w:customStyle="1" w:styleId="Proposal">
    <w:name w:val="Proposal"/>
    <w:basedOn w:val="Normal"/>
    <w:link w:val="ProposalChar"/>
    <w:qFormat/>
    <w:rsid w:val="00B82F53"/>
    <w:pPr>
      <w:numPr>
        <w:numId w:val="7"/>
      </w:numPr>
      <w:tabs>
        <w:tab w:val="left" w:pos="1560"/>
      </w:tabs>
      <w:ind w:left="1560" w:hanging="1200"/>
    </w:pPr>
    <w:rPr>
      <w:rFonts w:eastAsia="Times New Roman"/>
      <w:b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82F5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B82F53"/>
    <w:rPr>
      <w:rFonts w:ascii="Times New Roman" w:eastAsia="Times New Roman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B82F53"/>
    <w:pPr>
      <w:numPr>
        <w:numId w:val="0"/>
      </w:numPr>
      <w:ind w:left="1560" w:hanging="1134"/>
    </w:pPr>
  </w:style>
  <w:style w:type="character" w:customStyle="1" w:styleId="ProposallistChar">
    <w:name w:val="Proposal list Char"/>
    <w:link w:val="Proposallist"/>
    <w:rsid w:val="00B82F53"/>
    <w:rPr>
      <w:rFonts w:ascii="Times New Roman" w:eastAsia="Times New Roman" w:hAnsi="Times New Roman"/>
      <w:b/>
      <w:lang w:val="en-GB" w:eastAsia="en-US"/>
    </w:rPr>
  </w:style>
  <w:style w:type="paragraph" w:customStyle="1" w:styleId="a0">
    <w:name w:val="a"/>
    <w:basedOn w:val="CRCoverPage"/>
    <w:rsid w:val="00B82F53"/>
    <w:pPr>
      <w:tabs>
        <w:tab w:val="left" w:pos="1985"/>
      </w:tabs>
    </w:pPr>
    <w:rPr>
      <w:rFonts w:eastAsia="等线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rsid w:val="00B82F53"/>
    <w:rPr>
      <w:rFonts w:ascii="Arial" w:eastAsia="等线" w:hAnsi="Arial" w:cs="Arial"/>
    </w:rPr>
  </w:style>
  <w:style w:type="character" w:customStyle="1" w:styleId="Mention1">
    <w:name w:val="Mention1"/>
    <w:uiPriority w:val="99"/>
    <w:semiHidden/>
    <w:unhideWhenUsed/>
    <w:rsid w:val="00B82F53"/>
    <w:rPr>
      <w:color w:val="2B579A"/>
      <w:shd w:val="clear" w:color="auto" w:fill="E6E6E6"/>
    </w:rPr>
  </w:style>
  <w:style w:type="character" w:customStyle="1" w:styleId="ListBulletChar">
    <w:name w:val="List Bullet Char"/>
    <w:link w:val="ListBullet"/>
    <w:rsid w:val="00B82F53"/>
    <w:rPr>
      <w:rFonts w:ascii="Times New Roman" w:hAnsi="Times New Roman"/>
      <w:lang w:val="en-GB" w:eastAsia="en-US"/>
    </w:rPr>
  </w:style>
  <w:style w:type="character" w:customStyle="1" w:styleId="TFChar1">
    <w:name w:val="TF Char1"/>
    <w:rsid w:val="00B82F53"/>
    <w:rPr>
      <w:rFonts w:ascii="Arial" w:hAnsi="Arial"/>
      <w:b/>
      <w:lang w:val="en-GB" w:eastAsia="en-US"/>
    </w:rPr>
  </w:style>
  <w:style w:type="character" w:customStyle="1" w:styleId="1Char1">
    <w:name w:val="标题 1 Char1"/>
    <w:aliases w:val="H1 Char1"/>
    <w:rsid w:val="00B82F53"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3Char1">
    <w:name w:val="标题 3 Char1"/>
    <w:aliases w:val="Underrubrik2 Char1,H3 Char1"/>
    <w:semiHidden/>
    <w:rsid w:val="00B82F53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B82F53"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B82F53"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rsid w:val="00B82F53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textintend1">
    <w:name w:val="text intend 1"/>
    <w:basedOn w:val="Normal"/>
    <w:rsid w:val="00B82F53"/>
    <w:pPr>
      <w:tabs>
        <w:tab w:val="left" w:pos="992"/>
      </w:tabs>
      <w:spacing w:after="120"/>
      <w:ind w:left="567" w:hanging="283"/>
      <w:jc w:val="both"/>
    </w:pPr>
    <w:rPr>
      <w:rFonts w:eastAsia="MS Mincho"/>
      <w:sz w:val="24"/>
      <w:lang w:val="en-US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0A4DA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eastAsia="宋体" w:hAnsi="Courier New" w:cs="Courier New"/>
      <w:lang w:val="en-US" w:eastAsia="ko-K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0A4DA4"/>
    <w:rPr>
      <w:rFonts w:ascii="Courier New" w:eastAsia="宋体" w:hAnsi="Courier New" w:cs="Courier New"/>
      <w:lang w:val="en-US" w:eastAsia="ko-KR"/>
    </w:rPr>
  </w:style>
  <w:style w:type="paragraph" w:customStyle="1" w:styleId="msonormal0">
    <w:name w:val="msonormal"/>
    <w:basedOn w:val="Normal"/>
    <w:rsid w:val="000A4DA4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12">
    <w:name w:val="页眉 字符1"/>
    <w:aliases w:val="header odd 字符1,header 字符1,header odd1 字符1,header odd2 字符1,header odd3 字符1,header odd4 字符1,header odd5 字符1,header odd6 字符1,header1 字符1,header2 字符1,header3 字符1,header odd11 字符1,header odd21 字符1,header odd7 字符1,header4 字符1,header odd8 字符1,h 字符"/>
    <w:basedOn w:val="DefaultParagraphFont"/>
    <w:semiHidden/>
    <w:rsid w:val="000A4DA4"/>
    <w:rPr>
      <w:rFonts w:ascii="Times New Roman" w:eastAsia="宋体" w:hAnsi="Times New Roman"/>
      <w:sz w:val="18"/>
      <w:szCs w:val="18"/>
      <w:lang w:val="en-GB" w:eastAsia="ko-KR"/>
    </w:rPr>
  </w:style>
  <w:style w:type="character" w:customStyle="1" w:styleId="TANChar">
    <w:name w:val="TAN Char"/>
    <w:link w:val="TAN"/>
    <w:locked/>
    <w:rsid w:val="000A4DA4"/>
    <w:rPr>
      <w:rFonts w:ascii="Arial" w:hAnsi="Arial"/>
      <w:sz w:val="18"/>
      <w:lang w:val="en-GB" w:eastAsia="en-US"/>
    </w:rPr>
  </w:style>
  <w:style w:type="character" w:customStyle="1" w:styleId="StandardZchn">
    <w:name w:val="Standard Zchn"/>
    <w:link w:val="Standard1"/>
    <w:locked/>
    <w:rsid w:val="000A4DA4"/>
    <w:rPr>
      <w:szCs w:val="22"/>
      <w:lang w:eastAsia="en-GB"/>
    </w:rPr>
  </w:style>
  <w:style w:type="paragraph" w:customStyle="1" w:styleId="Standard1">
    <w:name w:val="Standard1"/>
    <w:basedOn w:val="Normal"/>
    <w:link w:val="StandardZchn"/>
    <w:rsid w:val="000A4DA4"/>
    <w:pPr>
      <w:overflowPunct w:val="0"/>
      <w:autoSpaceDE w:val="0"/>
      <w:autoSpaceDN w:val="0"/>
      <w:adjustRightInd w:val="0"/>
      <w:spacing w:after="120"/>
    </w:pPr>
    <w:rPr>
      <w:rFonts w:ascii="CG Times (WN)" w:hAnsi="CG Times (WN)"/>
      <w:szCs w:val="22"/>
      <w:lang w:val="fr-FR" w:eastAsia="en-GB"/>
    </w:rPr>
  </w:style>
  <w:style w:type="paragraph" w:customStyle="1" w:styleId="pl0">
    <w:name w:val="pl"/>
    <w:basedOn w:val="Normal"/>
    <w:rsid w:val="000A4DA4"/>
    <w:pPr>
      <w:overflowPunct w:val="0"/>
      <w:autoSpaceDE w:val="0"/>
      <w:autoSpaceDN w:val="0"/>
      <w:adjustRightInd w:val="0"/>
      <w:spacing w:after="0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tal0">
    <w:name w:val="tal"/>
    <w:basedOn w:val="Normal"/>
    <w:rsid w:val="000A4DA4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20">
    <w:name w:val="编号2"/>
    <w:basedOn w:val="Normal"/>
    <w:rsid w:val="000A4DA4"/>
    <w:pPr>
      <w:numPr>
        <w:numId w:val="8"/>
      </w:numPr>
      <w:tabs>
        <w:tab w:val="num" w:pos="704"/>
      </w:tabs>
      <w:ind w:left="704" w:hanging="420"/>
    </w:pPr>
    <w:rPr>
      <w:rFonts w:eastAsia="宋体"/>
      <w:lang w:eastAsia="zh-CN"/>
    </w:rPr>
  </w:style>
  <w:style w:type="character" w:customStyle="1" w:styleId="msoins1">
    <w:name w:val="msoins1"/>
    <w:rsid w:val="000A4DA4"/>
  </w:style>
  <w:style w:type="character" w:customStyle="1" w:styleId="UnresolvedMention2">
    <w:name w:val="Unresolved Mention2"/>
    <w:uiPriority w:val="99"/>
    <w:semiHidden/>
    <w:rsid w:val="000A4DA4"/>
    <w:rPr>
      <w:color w:val="808080"/>
      <w:shd w:val="clear" w:color="auto" w:fill="E6E6E6"/>
    </w:rPr>
  </w:style>
  <w:style w:type="character" w:customStyle="1" w:styleId="yinbiao">
    <w:name w:val="yinbiao"/>
    <w:basedOn w:val="DefaultParagraphFont"/>
    <w:rsid w:val="000A4DA4"/>
  </w:style>
  <w:style w:type="character" w:customStyle="1" w:styleId="CharChar7">
    <w:name w:val="Char Char7"/>
    <w:rsid w:val="000A4DA4"/>
    <w:rPr>
      <w:rFonts w:ascii="Arial" w:eastAsia="MS Mincho" w:hAnsi="Arial" w:cs="Arial" w:hint="default"/>
      <w:b/>
      <w:bCs/>
      <w:iCs/>
      <w:sz w:val="28"/>
      <w:szCs w:val="28"/>
      <w:lang w:val="en-GB" w:eastAsia="en-GB" w:bidi="ar-SA"/>
    </w:rPr>
  </w:style>
  <w:style w:type="table" w:customStyle="1" w:styleId="13">
    <w:name w:val="网格型1"/>
    <w:basedOn w:val="TableNormal"/>
    <w:rsid w:val="000A4DA4"/>
    <w:rPr>
      <w:rFonts w:ascii="Times New Roman" w:eastAsia="宋体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网格型2"/>
    <w:basedOn w:val="TableNormal"/>
    <w:rsid w:val="000A4DA4"/>
    <w:rPr>
      <w:rFonts w:ascii="Times New Roman" w:eastAsia="宋体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rsid w:val="000A4DA4"/>
    <w:rPr>
      <w:rFonts w:ascii="Times New Roman" w:eastAsia="宋体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igure">
    <w:name w:val="Figure"/>
    <w:basedOn w:val="Normal"/>
    <w:next w:val="Caption"/>
    <w:rsid w:val="00CB27FF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eastAsia="Times New Roman" w:hAnsi="Arial"/>
      <w:lang w:eastAsia="zh-CN"/>
    </w:rPr>
  </w:style>
  <w:style w:type="paragraph" w:customStyle="1" w:styleId="Observation">
    <w:name w:val="Observation"/>
    <w:basedOn w:val="Proposal"/>
    <w:qFormat/>
    <w:rsid w:val="00CB27FF"/>
    <w:pPr>
      <w:numPr>
        <w:numId w:val="32"/>
      </w:numPr>
      <w:tabs>
        <w:tab w:val="clear" w:pos="1560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hAnsi="Arial"/>
      <w:bCs/>
      <w:lang w:eastAsia="zh-CN"/>
    </w:rPr>
  </w:style>
  <w:style w:type="paragraph" w:styleId="TableofFigures">
    <w:name w:val="table of figures"/>
    <w:basedOn w:val="Normal"/>
    <w:next w:val="Normal"/>
    <w:uiPriority w:val="99"/>
    <w:rsid w:val="00CB27FF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eastAsia="Times New Roman" w:hAnsi="Arial"/>
      <w:b/>
      <w:lang w:eastAsia="zh-CN"/>
    </w:rPr>
  </w:style>
  <w:style w:type="paragraph" w:customStyle="1" w:styleId="DECISION">
    <w:name w:val="DECISION"/>
    <w:basedOn w:val="Normal"/>
    <w:rsid w:val="00CB27FF"/>
    <w:pPr>
      <w:widowControl w:val="0"/>
      <w:numPr>
        <w:numId w:val="33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eastAsia="Times New Roman" w:hAnsi="Arial"/>
      <w:b/>
      <w:color w:val="0000FF"/>
      <w:u w:val="single"/>
    </w:rPr>
  </w:style>
  <w:style w:type="paragraph" w:customStyle="1" w:styleId="4">
    <w:name w:val="标题4"/>
    <w:basedOn w:val="Normal"/>
    <w:rsid w:val="00CB27FF"/>
    <w:pPr>
      <w:numPr>
        <w:numId w:val="34"/>
      </w:numPr>
    </w:pPr>
    <w:rPr>
      <w:rFonts w:eastAsia="宋体"/>
    </w:rPr>
  </w:style>
  <w:style w:type="paragraph" w:customStyle="1" w:styleId="a1">
    <w:name w:val="插图题注"/>
    <w:basedOn w:val="Normal"/>
    <w:rsid w:val="00CB27FF"/>
    <w:rPr>
      <w:rFonts w:eastAsia="宋体"/>
    </w:rPr>
  </w:style>
  <w:style w:type="paragraph" w:customStyle="1" w:styleId="a2">
    <w:name w:val="表格题注"/>
    <w:basedOn w:val="Normal"/>
    <w:rsid w:val="00CB27FF"/>
    <w:rPr>
      <w:rFonts w:eastAsia="宋体"/>
    </w:rPr>
  </w:style>
  <w:style w:type="character" w:customStyle="1" w:styleId="15">
    <w:name w:val="15"/>
    <w:qFormat/>
    <w:rsid w:val="00CB27FF"/>
    <w:rPr>
      <w:rFonts w:ascii="CG Times (WN)" w:hAnsi="CG Times (WN)" w:hint="default"/>
      <w:i/>
      <w:iCs/>
    </w:rPr>
  </w:style>
  <w:style w:type="paragraph" w:customStyle="1" w:styleId="Normal2">
    <w:name w:val="Normal2"/>
    <w:rsid w:val="00CB27FF"/>
    <w:pPr>
      <w:jc w:val="both"/>
    </w:pPr>
    <w:rPr>
      <w:rFonts w:ascii="Times New Roman" w:eastAsia="宋体" w:hAnsi="Times New Roman"/>
      <w:kern w:val="2"/>
      <w:sz w:val="21"/>
      <w:szCs w:val="21"/>
      <w:lang w:val="en-US" w:eastAsia="zh-CN"/>
    </w:rPr>
  </w:style>
  <w:style w:type="character" w:customStyle="1" w:styleId="a3">
    <w:name w:val="列出段落 字符"/>
    <w:uiPriority w:val="34"/>
    <w:qFormat/>
    <w:rsid w:val="00CB27FF"/>
    <w:rPr>
      <w:rFonts w:eastAsia="Times New Roman"/>
      <w:lang w:val="en-GB"/>
    </w:rPr>
  </w:style>
  <w:style w:type="paragraph" w:customStyle="1" w:styleId="Comments">
    <w:name w:val="Comments"/>
    <w:basedOn w:val="Normal"/>
    <w:qFormat/>
    <w:rsid w:val="00CB27FF"/>
    <w:rPr>
      <w:rFonts w:eastAsia="Times New Roman"/>
      <w:i/>
      <w:sz w:val="18"/>
    </w:rPr>
  </w:style>
  <w:style w:type="character" w:customStyle="1" w:styleId="14">
    <w:name w:val="列出段落 字符1"/>
    <w:uiPriority w:val="34"/>
    <w:locked/>
    <w:rsid w:val="00CB27FF"/>
    <w:rPr>
      <w:rFonts w:ascii="Calibri" w:eastAsia="Calibri" w:hAnsi="Calibri"/>
      <w:sz w:val="22"/>
      <w:szCs w:val="22"/>
      <w:lang w:eastAsia="en-US"/>
    </w:rPr>
  </w:style>
  <w:style w:type="paragraph" w:customStyle="1" w:styleId="Normal1">
    <w:name w:val="Normal1"/>
    <w:rsid w:val="00CB27FF"/>
    <w:pPr>
      <w:jc w:val="both"/>
    </w:pPr>
    <w:rPr>
      <w:rFonts w:ascii="Times New Roman" w:eastAsia="宋体" w:hAnsi="Times New Roman"/>
      <w:kern w:val="2"/>
      <w:sz w:val="21"/>
      <w:szCs w:val="21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80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1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8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0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8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75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27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9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7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1D1D18-76C0-425C-B871-22E3CBA05F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143</TotalTime>
  <Pages>17</Pages>
  <Words>4004</Words>
  <Characters>22829</Characters>
  <Application>Microsoft Office Word</Application>
  <DocSecurity>0</DocSecurity>
  <Lines>190</Lines>
  <Paragraphs>53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26780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12</cp:revision>
  <cp:lastPrinted>1899-12-31T23:00:00Z</cp:lastPrinted>
  <dcterms:created xsi:type="dcterms:W3CDTF">2022-09-26T13:29:00Z</dcterms:created>
  <dcterms:modified xsi:type="dcterms:W3CDTF">2022-09-28T06:06:00Z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(3)mvlohihyuzeDL2bfbfo+qYydV4ZbWtNtlWL+bB2Q/MigXVC0n73ShAqq6vaudVpmRvTf/CeF
rguCXBPY6CtWPSQB+fk1igPgQroGwWi8Qm0p6NtyaLuqVI1Z+iOMU81Rme964MSJWmv9q0eS
h+6GgFveoCzl7X+ulsGCaiBnzW6Yw4pylVTLf156ki5A6vEqlU8gyjlFpvlRx+M7UdIYSMkd
Z3JGzVvtL2njUI9gJv</vt:lpwstr>
  </property>
  <property fmtid="{D5CDD505-2E9C-101B-9397-08002B2CF9AE}" pid="22" name="_2015_ms_pID_7253431">
    <vt:lpwstr>kSySd1S5+fzv76J2O56DW71Mkknxs3D3ZnF5KJX+8/U2SPC3BKEQ2a
TdrvqnXJfOfrHlvFeUlVyoDKXiozWbam/Gtg/sBZelW7KldQiGkNQyLMcQyNoYj6oD+YGAs0
4zcRk2XKQK/6ZIkFmHQnV+ZtUR8i6BqqlkDulOAEnR4cocun7TOtt3VQHnB+dMtP48Ya/2Cn
V6RPvwUCCpnoMOJpvCJJ6ifyf8+NNKCFG++d</vt:lpwstr>
  </property>
  <property fmtid="{D5CDD505-2E9C-101B-9397-08002B2CF9AE}" pid="23" name="_2015_ms_pID_7253432">
    <vt:lpwstr>Jw==</vt:lpwstr>
  </property>
</Properties>
</file>